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565B8" w14:textId="77777777" w:rsidR="003634FB" w:rsidRDefault="003634FB" w:rsidP="003634FB">
      <w:pPr>
        <w:pStyle w:val="CRCoverPage"/>
        <w:tabs>
          <w:tab w:val="right" w:pos="9923"/>
        </w:tabs>
        <w:spacing w:after="0"/>
        <w:rPr>
          <w:rFonts w:cs="Arial"/>
          <w:b/>
          <w:i/>
          <w:sz w:val="22"/>
          <w:lang w:val="de-DE" w:eastAsia="ja-JP"/>
        </w:rPr>
      </w:pPr>
      <w:bookmarkStart w:id="0" w:name="OLE_LINK1"/>
      <w:r>
        <w:rPr>
          <w:rFonts w:cs="Arial"/>
          <w:b/>
          <w:sz w:val="22"/>
          <w:lang w:val="de-DE" w:eastAsia="ja-JP"/>
        </w:rPr>
        <w:t>3GPP</w:t>
      </w:r>
      <w:r>
        <w:rPr>
          <w:rFonts w:cs="Arial"/>
          <w:b/>
          <w:color w:val="000000"/>
          <w:sz w:val="22"/>
          <w:lang w:val="de-DE" w:eastAsia="ja-JP"/>
        </w:rPr>
        <w:t xml:space="preserve"> TSG RAN WG</w:t>
      </w:r>
      <w:r>
        <w:rPr>
          <w:rFonts w:cs="Arial" w:hint="eastAsia"/>
          <w:b/>
          <w:color w:val="000000"/>
          <w:sz w:val="22"/>
          <w:lang w:val="de-DE" w:eastAsia="ja-JP"/>
        </w:rPr>
        <w:t>1</w:t>
      </w:r>
      <w:r>
        <w:rPr>
          <w:rFonts w:cs="Arial"/>
          <w:b/>
          <w:color w:val="000000"/>
          <w:sz w:val="22"/>
          <w:lang w:val="de-DE" w:eastAsia="ja-JP"/>
        </w:rPr>
        <w:t xml:space="preserve"> </w:t>
      </w:r>
      <w:r>
        <w:rPr>
          <w:rFonts w:cs="Arial" w:hint="eastAsia"/>
          <w:b/>
          <w:color w:val="000000"/>
          <w:sz w:val="22"/>
          <w:lang w:val="de-DE" w:eastAsia="ja-JP"/>
        </w:rPr>
        <w:t>Meeting #</w:t>
      </w:r>
      <w:r>
        <w:rPr>
          <w:rFonts w:cs="Arial"/>
          <w:b/>
          <w:color w:val="000000"/>
          <w:sz w:val="22"/>
          <w:lang w:val="de-DE" w:eastAsia="ja-JP"/>
        </w:rPr>
        <w:t>96-bis</w:t>
      </w:r>
      <w:r>
        <w:rPr>
          <w:rFonts w:cs="Arial"/>
          <w:b/>
          <w:i/>
          <w:sz w:val="22"/>
          <w:lang w:val="de-DE" w:eastAsia="ja-JP"/>
        </w:rPr>
        <w:tab/>
      </w:r>
      <w:r w:rsidRPr="0093460E">
        <w:rPr>
          <w:rFonts w:cs="Arial" w:hint="eastAsia"/>
          <w:b/>
          <w:color w:val="000000" w:themeColor="text1"/>
          <w:sz w:val="22"/>
          <w:lang w:val="de-DE" w:eastAsia="ja-JP"/>
        </w:rPr>
        <w:t>R1-1</w:t>
      </w:r>
      <w:r w:rsidRPr="0093460E">
        <w:rPr>
          <w:rFonts w:cs="Arial"/>
          <w:b/>
          <w:color w:val="000000" w:themeColor="text1"/>
          <w:sz w:val="22"/>
          <w:lang w:val="de-DE" w:eastAsia="ja-JP"/>
        </w:rPr>
        <w:t>905517</w:t>
      </w:r>
    </w:p>
    <w:bookmarkEnd w:id="0"/>
    <w:p w14:paraId="325C3C68" w14:textId="77777777" w:rsidR="003634FB" w:rsidRDefault="003634FB" w:rsidP="003634FB">
      <w:pPr>
        <w:pStyle w:val="CRCoverPage"/>
        <w:tabs>
          <w:tab w:val="right" w:pos="9639"/>
        </w:tabs>
        <w:spacing w:after="0"/>
        <w:rPr>
          <w:rFonts w:cs="Arial"/>
          <w:b/>
          <w:sz w:val="22"/>
          <w:lang w:val="de-DE" w:eastAsia="ja-JP"/>
        </w:rPr>
      </w:pPr>
      <w:r>
        <w:rPr>
          <w:rFonts w:cs="Arial"/>
          <w:b/>
          <w:sz w:val="22"/>
          <w:lang w:val="en-US" w:eastAsia="ja-JP"/>
        </w:rPr>
        <w:t>Xi'an</w:t>
      </w:r>
      <w:r>
        <w:rPr>
          <w:rFonts w:cs="Arial" w:hint="eastAsia"/>
          <w:b/>
          <w:sz w:val="22"/>
          <w:lang w:val="en-US" w:eastAsia="ja-JP"/>
        </w:rPr>
        <w:t xml:space="preserve">, </w:t>
      </w:r>
      <w:r>
        <w:rPr>
          <w:rFonts w:cs="Arial"/>
          <w:b/>
          <w:sz w:val="22"/>
          <w:lang w:val="en-US" w:eastAsia="ja-JP"/>
        </w:rPr>
        <w:t>China</w:t>
      </w:r>
      <w:r>
        <w:rPr>
          <w:rFonts w:cs="Arial" w:hint="eastAsia"/>
          <w:b/>
          <w:sz w:val="22"/>
          <w:lang w:val="en-US" w:eastAsia="ja-JP"/>
        </w:rPr>
        <w:t>,</w:t>
      </w:r>
      <w:r>
        <w:rPr>
          <w:rFonts w:cs="Arial" w:hint="eastAsia"/>
          <w:b/>
          <w:sz w:val="22"/>
          <w:lang w:val="de-DE" w:eastAsia="ja-JP"/>
        </w:rPr>
        <w:t xml:space="preserve"> </w:t>
      </w:r>
      <w:r>
        <w:rPr>
          <w:rFonts w:cs="Arial"/>
          <w:b/>
          <w:sz w:val="22"/>
          <w:lang w:val="de-DE" w:eastAsia="ja-JP"/>
        </w:rPr>
        <w:t>April 8-12, 2019</w:t>
      </w:r>
    </w:p>
    <w:p w14:paraId="17861F3A" w14:textId="77777777" w:rsidR="003634FB" w:rsidRDefault="003634FB" w:rsidP="003634FB">
      <w:pPr>
        <w:pBdr>
          <w:bottom w:val="single" w:sz="12" w:space="0" w:color="auto"/>
        </w:pBdr>
        <w:tabs>
          <w:tab w:val="left" w:pos="1985"/>
        </w:tabs>
        <w:rPr>
          <w:rFonts w:ascii="Arial" w:hAnsi="Arial"/>
          <w:b/>
          <w:sz w:val="22"/>
          <w:lang w:val="de-DE"/>
        </w:rPr>
      </w:pPr>
    </w:p>
    <w:p w14:paraId="0F68A574" w14:textId="77777777" w:rsidR="003634FB" w:rsidRDefault="003634FB" w:rsidP="003634FB">
      <w:pPr>
        <w:pBdr>
          <w:bottom w:val="single" w:sz="12" w:space="0" w:color="auto"/>
        </w:pBdr>
        <w:tabs>
          <w:tab w:val="left" w:pos="1985"/>
        </w:tabs>
        <w:spacing w:beforeLines="20" w:before="72" w:afterLines="20" w:after="72"/>
        <w:rPr>
          <w:rFonts w:ascii="Arial" w:eastAsia="SimSun" w:hAnsi="Arial" w:cs="Arial"/>
          <w:b/>
          <w:sz w:val="22"/>
        </w:rPr>
      </w:pPr>
      <w:bookmarkStart w:id="1" w:name="_Hlk510094092"/>
      <w:r>
        <w:rPr>
          <w:rFonts w:ascii="Arial" w:hAnsi="Arial" w:cs="Arial"/>
          <w:b/>
          <w:sz w:val="22"/>
        </w:rPr>
        <w:t>Agenda Item:</w:t>
      </w:r>
      <w:bookmarkStart w:id="2" w:name="Source"/>
      <w:bookmarkEnd w:id="2"/>
      <w:r>
        <w:rPr>
          <w:rFonts w:ascii="Arial" w:hAnsi="Arial" w:cs="Arial"/>
          <w:b/>
          <w:sz w:val="22"/>
        </w:rPr>
        <w:tab/>
      </w:r>
      <w:r>
        <w:rPr>
          <w:rFonts w:ascii="Arial" w:hAnsi="Arial" w:cs="Arial" w:hint="eastAsia"/>
          <w:b/>
          <w:color w:val="000000"/>
          <w:sz w:val="22"/>
        </w:rPr>
        <w:t>7.</w:t>
      </w:r>
      <w:r>
        <w:rPr>
          <w:rFonts w:ascii="Arial" w:hAnsi="Arial" w:cs="Arial"/>
          <w:b/>
          <w:color w:val="000000"/>
          <w:sz w:val="22"/>
        </w:rPr>
        <w:t>1</w:t>
      </w:r>
      <w:r>
        <w:rPr>
          <w:rFonts w:ascii="Arial" w:hAnsi="Arial" w:cs="Arial" w:hint="eastAsia"/>
          <w:b/>
          <w:color w:val="000000"/>
          <w:sz w:val="22"/>
        </w:rPr>
        <w:t>.2</w:t>
      </w:r>
    </w:p>
    <w:p w14:paraId="3C9FFB27" w14:textId="77777777" w:rsidR="003634FB" w:rsidRDefault="003634FB" w:rsidP="003634FB">
      <w:pPr>
        <w:pBdr>
          <w:bottom w:val="single" w:sz="12" w:space="0" w:color="auto"/>
        </w:pBdr>
        <w:tabs>
          <w:tab w:val="left" w:pos="1985"/>
        </w:tabs>
        <w:spacing w:beforeLines="20" w:before="72" w:afterLines="20" w:after="72"/>
        <w:rPr>
          <w:rFonts w:ascii="Arial" w:hAnsi="Arial" w:cs="Arial"/>
          <w:b/>
          <w:sz w:val="22"/>
        </w:rPr>
      </w:pPr>
      <w:r>
        <w:rPr>
          <w:rFonts w:ascii="Arial" w:hAnsi="Arial" w:cs="Arial"/>
          <w:b/>
          <w:sz w:val="22"/>
        </w:rPr>
        <w:t xml:space="preserve">Source: </w:t>
      </w:r>
      <w:r>
        <w:rPr>
          <w:rFonts w:ascii="Arial" w:hAnsi="Arial" w:cs="Arial"/>
          <w:b/>
          <w:sz w:val="22"/>
        </w:rPr>
        <w:tab/>
        <w:t>Sony</w:t>
      </w:r>
    </w:p>
    <w:p w14:paraId="6072E0DB" w14:textId="77777777" w:rsidR="003634FB" w:rsidRDefault="003634FB" w:rsidP="003634FB">
      <w:pPr>
        <w:pBdr>
          <w:bottom w:val="single" w:sz="12" w:space="0" w:color="auto"/>
        </w:pBdr>
        <w:tabs>
          <w:tab w:val="left" w:pos="1985"/>
        </w:tabs>
        <w:spacing w:beforeLines="20" w:before="72" w:afterLines="20" w:after="72"/>
        <w:rPr>
          <w:rFonts w:ascii="Arial" w:eastAsia="ＭＳ 明朝" w:hAnsi="Arial"/>
          <w:sz w:val="22"/>
        </w:rPr>
      </w:pPr>
      <w:r>
        <w:rPr>
          <w:rFonts w:ascii="Arial" w:hAnsi="Arial" w:cs="Arial"/>
          <w:b/>
          <w:sz w:val="22"/>
        </w:rPr>
        <w:t>Title:</w:t>
      </w:r>
      <w:r>
        <w:rPr>
          <w:rFonts w:ascii="Arial" w:hAnsi="Arial" w:cs="Arial" w:hint="eastAsia"/>
          <w:b/>
          <w:sz w:val="22"/>
        </w:rPr>
        <w:tab/>
      </w:r>
      <w:r>
        <w:rPr>
          <w:rFonts w:ascii="Arial" w:hAnsi="Arial" w:cs="Arial"/>
          <w:b/>
          <w:sz w:val="22"/>
        </w:rPr>
        <w:t>Summary of Rel15 SRS maintenance</w:t>
      </w:r>
    </w:p>
    <w:p w14:paraId="32291BA9" w14:textId="77777777" w:rsidR="003634FB" w:rsidRDefault="003634FB" w:rsidP="003634FB">
      <w:pPr>
        <w:pBdr>
          <w:bottom w:val="single" w:sz="12" w:space="0" w:color="auto"/>
        </w:pBdr>
        <w:tabs>
          <w:tab w:val="left" w:pos="1985"/>
        </w:tabs>
        <w:spacing w:beforeLines="20" w:before="72" w:afterLines="20" w:after="72"/>
        <w:rPr>
          <w:rFonts w:ascii="Arial" w:eastAsia="ＭＳ 明朝" w:hAnsi="Arial" w:cs="Arial"/>
          <w:b/>
          <w:sz w:val="22"/>
        </w:rPr>
      </w:pPr>
      <w:r>
        <w:rPr>
          <w:rFonts w:ascii="Arial" w:hAnsi="Arial" w:cs="Arial"/>
          <w:b/>
          <w:sz w:val="22"/>
        </w:rPr>
        <w:t>Document for:</w:t>
      </w:r>
      <w:r>
        <w:rPr>
          <w:rFonts w:ascii="Arial" w:hAnsi="Arial" w:cs="Arial"/>
          <w:b/>
          <w:sz w:val="22"/>
        </w:rPr>
        <w:tab/>
      </w:r>
      <w:r>
        <w:rPr>
          <w:rFonts w:ascii="Arial" w:eastAsia="ＭＳ 明朝" w:hAnsi="Arial" w:cs="Arial" w:hint="eastAsia"/>
          <w:b/>
          <w:sz w:val="22"/>
        </w:rPr>
        <w:t>Discussion and Decision</w:t>
      </w:r>
    </w:p>
    <w:bookmarkEnd w:id="1"/>
    <w:p w14:paraId="6E16DDA9" w14:textId="77777777" w:rsidR="003634FB" w:rsidRDefault="003634FB" w:rsidP="003634FB">
      <w:pPr>
        <w:pBdr>
          <w:bottom w:val="single" w:sz="12" w:space="0" w:color="auto"/>
        </w:pBdr>
        <w:tabs>
          <w:tab w:val="left" w:pos="1985"/>
        </w:tabs>
        <w:spacing w:beforeLines="20" w:before="72" w:afterLines="20" w:after="72"/>
        <w:rPr>
          <w:rFonts w:ascii="Arial" w:eastAsia="ＭＳ 明朝" w:hAnsi="Arial" w:cs="Arial"/>
          <w:b/>
          <w:sz w:val="22"/>
        </w:rPr>
      </w:pPr>
    </w:p>
    <w:p w14:paraId="7E42903B" w14:textId="77777777" w:rsidR="003634FB" w:rsidRDefault="003634FB" w:rsidP="003634FB">
      <w:pPr>
        <w:pStyle w:val="1"/>
        <w:numPr>
          <w:ilvl w:val="0"/>
          <w:numId w:val="11"/>
        </w:numPr>
        <w:spacing w:before="160" w:after="0"/>
        <w:rPr>
          <w:szCs w:val="28"/>
        </w:rPr>
      </w:pPr>
      <w:r>
        <w:rPr>
          <w:szCs w:val="28"/>
        </w:rPr>
        <w:t xml:space="preserve">Introduction </w:t>
      </w:r>
    </w:p>
    <w:p w14:paraId="5AA420BE" w14:textId="236C4B47" w:rsidR="003634FB" w:rsidRDefault="003634FB" w:rsidP="003634FB">
      <w:pPr>
        <w:tabs>
          <w:tab w:val="left" w:pos="5930"/>
        </w:tabs>
      </w:pPr>
      <w:r>
        <w:tab/>
      </w:r>
    </w:p>
    <w:p w14:paraId="6588F5DC" w14:textId="77777777" w:rsidR="003634FB" w:rsidRDefault="003634FB" w:rsidP="003634FB">
      <w:pPr>
        <w:ind w:firstLineChars="50" w:firstLine="105"/>
      </w:pPr>
      <w:r>
        <w:rPr>
          <w:rFonts w:hint="eastAsia"/>
        </w:rPr>
        <w:t xml:space="preserve">In this contribution, we summarize </w:t>
      </w:r>
      <w:r>
        <w:t>CRs re</w:t>
      </w:r>
      <w:r>
        <w:rPr>
          <w:rFonts w:hint="eastAsia"/>
        </w:rPr>
        <w:t>garding SRS specification.</w:t>
      </w:r>
    </w:p>
    <w:p w14:paraId="524CD4C8" w14:textId="77777777" w:rsidR="003634FB" w:rsidRDefault="003634FB" w:rsidP="003634FB">
      <w:r>
        <w:rPr>
          <w:rFonts w:hint="eastAsia"/>
        </w:rPr>
        <w:t>/</w:t>
      </w:r>
      <w:r>
        <w:t>**** From AI 7.1.2 ******/</w:t>
      </w:r>
    </w:p>
    <w:p w14:paraId="688BF105" w14:textId="77777777" w:rsidR="003634FB" w:rsidRDefault="003634FB" w:rsidP="003634FB">
      <w:r>
        <w:rPr>
          <w:rFonts w:hint="eastAsia"/>
        </w:rPr>
        <w:t>R</w:t>
      </w:r>
      <w:r>
        <w:t>1-1904276,” Correction on simultaneous SRS transmission”, Intel Corporation</w:t>
      </w:r>
    </w:p>
    <w:p w14:paraId="5BAA2A07" w14:textId="77777777" w:rsidR="003634FB" w:rsidRDefault="003634FB" w:rsidP="003634FB">
      <w:r>
        <w:rPr>
          <w:rFonts w:hint="eastAsia"/>
        </w:rPr>
        <w:t>R</w:t>
      </w:r>
      <w:r>
        <w:t>1-1904723,” Draft TS 38.214 CR on SRS dropping rule”, CMCC</w:t>
      </w:r>
    </w:p>
    <w:p w14:paraId="2A1B26E3" w14:textId="77777777" w:rsidR="003634FB" w:rsidRDefault="003634FB" w:rsidP="003634FB">
      <w:r>
        <w:rPr>
          <w:rFonts w:hint="eastAsia"/>
        </w:rPr>
        <w:t>R</w:t>
      </w:r>
      <w:r>
        <w:t>1-1904759,” Draft CR on alignment of a notation related to SRS in TS38.211”, ZTE</w:t>
      </w:r>
    </w:p>
    <w:p w14:paraId="6EAF8BDB" w14:textId="77777777" w:rsidR="003634FB" w:rsidRDefault="003634FB" w:rsidP="003634FB"/>
    <w:p w14:paraId="5F955601" w14:textId="77777777" w:rsidR="003634FB" w:rsidRPr="00BB1EA9" w:rsidRDefault="003634FB" w:rsidP="003634FB">
      <w:pPr>
        <w:rPr>
          <w:color w:val="D9D9D9" w:themeColor="background1" w:themeShade="D9"/>
        </w:rPr>
      </w:pPr>
      <w:r w:rsidRPr="00BB1EA9">
        <w:rPr>
          <w:color w:val="D9D9D9" w:themeColor="background1" w:themeShade="D9"/>
        </w:rPr>
        <w:t>/**** From AI 7.1.3</w:t>
      </w:r>
      <w:r w:rsidRPr="00BB1EA9">
        <w:rPr>
          <w:color w:val="D9D9D9" w:themeColor="background1" w:themeShade="D9"/>
        </w:rPr>
        <w:tab/>
        <w:t>Maintenance for Scheduling/HARQ aspects ****/</w:t>
      </w:r>
    </w:p>
    <w:p w14:paraId="7F115188" w14:textId="77777777" w:rsidR="003634FB" w:rsidRDefault="003634FB" w:rsidP="003634FB">
      <w:r w:rsidRPr="00BB1EA9">
        <w:rPr>
          <w:rFonts w:hint="eastAsia"/>
          <w:color w:val="D9D9D9" w:themeColor="background1" w:themeShade="D9"/>
        </w:rPr>
        <w:t>R</w:t>
      </w:r>
      <w:r w:rsidRPr="00BB1EA9">
        <w:rPr>
          <w:color w:val="D9D9D9" w:themeColor="background1" w:themeShade="D9"/>
        </w:rPr>
        <w:t>1-1904359,” TP for alignment CR to 38.213”, NEC Corporation</w:t>
      </w:r>
    </w:p>
    <w:p w14:paraId="5671C132" w14:textId="77777777" w:rsidR="003634FB" w:rsidRDefault="003634FB" w:rsidP="003634FB">
      <w:pPr>
        <w:pStyle w:val="1"/>
        <w:keepLines/>
        <w:numPr>
          <w:ilvl w:val="0"/>
          <w:numId w:val="11"/>
        </w:numPr>
        <w:pBdr>
          <w:top w:val="single" w:sz="12" w:space="5" w:color="auto"/>
        </w:pBdr>
        <w:tabs>
          <w:tab w:val="clear" w:pos="0"/>
        </w:tabs>
        <w:overflowPunct w:val="0"/>
        <w:autoSpaceDE w:val="0"/>
        <w:autoSpaceDN w:val="0"/>
        <w:adjustRightInd w:val="0"/>
        <w:spacing w:after="180"/>
        <w:textAlignment w:val="baseline"/>
        <w:rPr>
          <w:szCs w:val="28"/>
        </w:rPr>
      </w:pPr>
      <w:r>
        <w:rPr>
          <w:szCs w:val="28"/>
        </w:rPr>
        <w:t>Summary of CRs</w:t>
      </w:r>
    </w:p>
    <w:p w14:paraId="650D7F7E" w14:textId="77777777" w:rsidR="003634FB" w:rsidRDefault="003634FB" w:rsidP="003634FB">
      <w:pPr>
        <w:pStyle w:val="111Style2"/>
        <w:numPr>
          <w:ilvl w:val="0"/>
          <w:numId w:val="12"/>
        </w:numPr>
        <w:rPr>
          <w:rFonts w:eastAsia="ＭＳ 明朝"/>
          <w:sz w:val="28"/>
          <w:szCs w:val="28"/>
        </w:rPr>
      </w:pPr>
      <w:bookmarkStart w:id="3" w:name="_GoBack"/>
      <w:bookmarkEnd w:id="3"/>
      <w:r>
        <w:rPr>
          <w:rFonts w:eastAsia="ＭＳ 明朝" w:hint="eastAsia"/>
          <w:sz w:val="28"/>
          <w:szCs w:val="28"/>
        </w:rPr>
        <w:t xml:space="preserve">Item </w:t>
      </w:r>
      <w:r>
        <w:rPr>
          <w:rFonts w:eastAsia="ＭＳ 明朝"/>
          <w:sz w:val="28"/>
          <w:szCs w:val="28"/>
        </w:rPr>
        <w:t xml:space="preserve">1 </w:t>
      </w:r>
      <w:r>
        <w:rPr>
          <w:sz w:val="28"/>
          <w:szCs w:val="28"/>
        </w:rPr>
        <w:t>Correction on simultaneous SRS transmission</w:t>
      </w:r>
    </w:p>
    <w:p w14:paraId="51E0E6EE" w14:textId="77777777" w:rsidR="003634FB" w:rsidRDefault="003634FB" w:rsidP="003634FB"/>
    <w:p w14:paraId="3C08105A" w14:textId="77777777" w:rsidR="003634FB" w:rsidRDefault="003634FB" w:rsidP="003634FB">
      <w:pPr>
        <w:pStyle w:val="12"/>
        <w:numPr>
          <w:ilvl w:val="0"/>
          <w:numId w:val="13"/>
        </w:numPr>
        <w:ind w:firstLineChars="0"/>
        <w:rPr>
          <w:sz w:val="24"/>
          <w:szCs w:val="24"/>
        </w:rPr>
      </w:pPr>
      <w:r>
        <w:rPr>
          <w:sz w:val="24"/>
          <w:szCs w:val="24"/>
        </w:rPr>
        <w:t>Description:</w:t>
      </w:r>
    </w:p>
    <w:p w14:paraId="1C682902" w14:textId="77777777" w:rsidR="003634FB" w:rsidRDefault="003634FB" w:rsidP="003634FB">
      <w:r>
        <w:rPr>
          <w:rFonts w:hint="eastAsia"/>
        </w:rPr>
        <w:t>T</w:t>
      </w:r>
      <w:r>
        <w:t>he CR consists of two part.</w:t>
      </w:r>
    </w:p>
    <w:p w14:paraId="62FA032C" w14:textId="77777777" w:rsidR="003634FB" w:rsidRDefault="003634FB" w:rsidP="003634FB"/>
    <w:tbl>
      <w:tblPr>
        <w:tblW w:w="0" w:type="auto"/>
        <w:tblInd w:w="42" w:type="dxa"/>
        <w:tblLayout w:type="fixed"/>
        <w:tblCellMar>
          <w:left w:w="42" w:type="dxa"/>
          <w:right w:w="42" w:type="dxa"/>
        </w:tblCellMar>
        <w:tblLook w:val="0000" w:firstRow="0" w:lastRow="0" w:firstColumn="0" w:lastColumn="0" w:noHBand="0" w:noVBand="0"/>
      </w:tblPr>
      <w:tblGrid>
        <w:gridCol w:w="2268"/>
        <w:gridCol w:w="7373"/>
      </w:tblGrid>
      <w:tr w:rsidR="003634FB" w14:paraId="7560DDBF" w14:textId="77777777" w:rsidTr="00B73CA8">
        <w:tc>
          <w:tcPr>
            <w:tcW w:w="2268" w:type="dxa"/>
            <w:tcBorders>
              <w:left w:val="single" w:sz="4" w:space="0" w:color="auto"/>
            </w:tcBorders>
            <w:shd w:val="clear" w:color="auto" w:fill="auto"/>
          </w:tcPr>
          <w:p w14:paraId="2C5899D5" w14:textId="77777777" w:rsidR="003634FB" w:rsidRDefault="003634FB" w:rsidP="00B73CA8">
            <w:pPr>
              <w:pStyle w:val="CRCoverPage"/>
              <w:tabs>
                <w:tab w:val="right" w:pos="2184"/>
              </w:tabs>
              <w:spacing w:after="0"/>
              <w:rPr>
                <w:b/>
                <w:i/>
                <w:lang w:val="en-US" w:eastAsia="ja-JP"/>
              </w:rPr>
            </w:pPr>
            <w:r>
              <w:rPr>
                <w:b/>
                <w:i/>
                <w:lang w:val="en-US" w:eastAsia="ja-JP"/>
              </w:rPr>
              <w:t>Summary of change:</w:t>
            </w:r>
          </w:p>
        </w:tc>
        <w:tc>
          <w:tcPr>
            <w:tcW w:w="7373" w:type="dxa"/>
            <w:tcBorders>
              <w:right w:val="single" w:sz="4" w:space="0" w:color="auto"/>
            </w:tcBorders>
            <w:shd w:val="pct30" w:color="FFFF00" w:fill="auto"/>
          </w:tcPr>
          <w:p w14:paraId="5E125AF7" w14:textId="77777777" w:rsidR="003634FB" w:rsidRDefault="003634FB" w:rsidP="00B73CA8">
            <w:pPr>
              <w:pStyle w:val="CRCoverPage"/>
              <w:spacing w:after="0"/>
              <w:ind w:left="100"/>
              <w:rPr>
                <w:lang w:val="en-US" w:eastAsia="ja-JP"/>
              </w:rPr>
            </w:pPr>
            <w:r>
              <w:rPr>
                <w:lang w:val="en-US" w:eastAsia="ja-JP"/>
              </w:rPr>
              <w:t xml:space="preserve">For SRS for codebook, only one SRS resource can be transmitted in a time instance in a CC. </w:t>
            </w:r>
            <w:r>
              <w:rPr>
                <w:color w:val="FF0000"/>
                <w:lang w:val="en-US" w:eastAsia="ja-JP"/>
              </w:rPr>
              <w:t>[First Part]</w:t>
            </w:r>
          </w:p>
          <w:p w14:paraId="0138A6BA" w14:textId="77777777" w:rsidR="003634FB" w:rsidRDefault="003634FB" w:rsidP="00B73CA8">
            <w:pPr>
              <w:pStyle w:val="CRCoverPage"/>
              <w:spacing w:after="0"/>
              <w:ind w:left="100"/>
              <w:rPr>
                <w:lang w:val="en-US" w:eastAsia="ja-JP"/>
              </w:rPr>
            </w:pPr>
            <w:r>
              <w:rPr>
                <w:lang w:val="en-US" w:eastAsia="ja-JP"/>
              </w:rPr>
              <w:t xml:space="preserve">For SRS in a set with different usage, only one SRS resource can be transmitted in a time instance in a CC. </w:t>
            </w:r>
            <w:r>
              <w:rPr>
                <w:color w:val="FF0000"/>
                <w:lang w:val="en-US" w:eastAsia="ja-JP"/>
              </w:rPr>
              <w:t>[Second Part]</w:t>
            </w:r>
          </w:p>
        </w:tc>
      </w:tr>
    </w:tbl>
    <w:p w14:paraId="2027E0BA" w14:textId="77777777" w:rsidR="003634FB" w:rsidRDefault="003634FB" w:rsidP="003634FB"/>
    <w:p w14:paraId="34E4F3A5" w14:textId="6A2A7954" w:rsidR="003634FB" w:rsidRDefault="003634FB" w:rsidP="003634FB">
      <w:r>
        <w:rPr>
          <w:rFonts w:hint="eastAsia"/>
        </w:rPr>
        <w:t>A</w:t>
      </w:r>
      <w:r>
        <w:t>s for the first part, Intel thinks there is no specification regarding simultaneous SRS transmission for codebook-based UL transmission.</w:t>
      </w:r>
      <w:r w:rsidR="00250FC6">
        <w:rPr>
          <w:rFonts w:hint="eastAsia"/>
        </w:rPr>
        <w:t xml:space="preserve">　</w:t>
      </w:r>
      <w:r w:rsidR="00250FC6">
        <w:t>Intel thinks restriction of one SRS resource transmission is needed.</w:t>
      </w:r>
    </w:p>
    <w:p w14:paraId="4E63E3FF" w14:textId="56FDBB2B" w:rsidR="003634FB" w:rsidRDefault="00250FC6" w:rsidP="00250FC6">
      <w:pPr>
        <w:tabs>
          <w:tab w:val="left" w:pos="2800"/>
        </w:tabs>
      </w:pPr>
      <w:r>
        <w:tab/>
      </w:r>
    </w:p>
    <w:p w14:paraId="692E8C6B" w14:textId="77777777" w:rsidR="003634FB" w:rsidRDefault="003634FB" w:rsidP="003634FB">
      <w:pPr>
        <w:tabs>
          <w:tab w:val="left" w:pos="2110"/>
        </w:tabs>
      </w:pPr>
      <w:r w:rsidRPr="00C41340">
        <w:rPr>
          <w:rFonts w:hint="eastAsia"/>
          <w:b/>
        </w:rPr>
        <w:lastRenderedPageBreak/>
        <w:t>S</w:t>
      </w:r>
      <w:r w:rsidRPr="00C41340">
        <w:rPr>
          <w:b/>
        </w:rPr>
        <w:t>upport:</w:t>
      </w:r>
      <w:r>
        <w:t xml:space="preserve"> Nokia, Qualcomm, Ericsson</w:t>
      </w:r>
    </w:p>
    <w:p w14:paraId="39CDDC75" w14:textId="77777777" w:rsidR="003634FB" w:rsidRPr="00D66532" w:rsidRDefault="003634FB" w:rsidP="003634FB">
      <w:pPr>
        <w:tabs>
          <w:tab w:val="left" w:pos="2110"/>
        </w:tabs>
        <w:rPr>
          <w:rFonts w:eastAsia="SimSun"/>
          <w:lang w:eastAsia="zh-CN"/>
        </w:rPr>
      </w:pPr>
      <w:r w:rsidRPr="00C41340">
        <w:rPr>
          <w:rFonts w:hint="eastAsia"/>
          <w:b/>
        </w:rPr>
        <w:t>N</w:t>
      </w:r>
      <w:r w:rsidRPr="00C41340">
        <w:rPr>
          <w:b/>
        </w:rPr>
        <w:t>ot support:</w:t>
      </w:r>
      <w:r>
        <w:t xml:space="preserve"> </w:t>
      </w:r>
      <w:r>
        <w:rPr>
          <w:rFonts w:hint="eastAsia"/>
        </w:rPr>
        <w:t>Z</w:t>
      </w:r>
      <w:r>
        <w:t>TE, CATT, HW, Samsung, CMCC, OPPO</w:t>
      </w:r>
    </w:p>
    <w:p w14:paraId="298F4A73" w14:textId="77777777" w:rsidR="003634FB" w:rsidRDefault="003634FB" w:rsidP="003634FB"/>
    <w:p w14:paraId="7927DE5D" w14:textId="77777777" w:rsidR="003634FB" w:rsidRDefault="003634FB" w:rsidP="003634FB"/>
    <w:p w14:paraId="098A85A8" w14:textId="7C7A0E23" w:rsidR="003634FB" w:rsidRDefault="003634FB" w:rsidP="003634FB">
      <w:r>
        <w:rPr>
          <w:rFonts w:hint="eastAsia"/>
        </w:rPr>
        <w:t>A</w:t>
      </w:r>
      <w:r>
        <w:t>s for the second part, Intel thinks there is no speciation regarding simultaneous SRS transmission behavior among different SRS use case (Beam management, Codebook, Non-</w:t>
      </w:r>
      <w:r w:rsidR="00B73CA8">
        <w:t>codebook,</w:t>
      </w:r>
      <w:r>
        <w:t xml:space="preserve"> Antenna </w:t>
      </w:r>
      <w:r w:rsidR="00250FC6">
        <w:t>Switching (</w:t>
      </w:r>
      <w:r>
        <w:t xml:space="preserve">DL CSI acquisition)). Intel </w:t>
      </w:r>
      <w:r w:rsidR="00250FC6">
        <w:t>thinks a restriction of one SRS transmission is needed.</w:t>
      </w:r>
    </w:p>
    <w:p w14:paraId="223638DA" w14:textId="77777777" w:rsidR="003634FB" w:rsidRDefault="003634FB" w:rsidP="003634FB"/>
    <w:p w14:paraId="152FCD3A" w14:textId="77777777" w:rsidR="003634FB" w:rsidRDefault="003634FB" w:rsidP="003634FB">
      <w:pPr>
        <w:tabs>
          <w:tab w:val="left" w:pos="2110"/>
        </w:tabs>
      </w:pPr>
      <w:r w:rsidRPr="00C41340">
        <w:rPr>
          <w:rFonts w:hint="eastAsia"/>
          <w:b/>
        </w:rPr>
        <w:t>S</w:t>
      </w:r>
      <w:r w:rsidRPr="00C41340">
        <w:rPr>
          <w:b/>
        </w:rPr>
        <w:t>upport:</w:t>
      </w:r>
      <w:r>
        <w:t xml:space="preserve"> </w:t>
      </w:r>
      <w:r>
        <w:rPr>
          <w:rFonts w:hint="eastAsia"/>
        </w:rPr>
        <w:t>N</w:t>
      </w:r>
      <w:r>
        <w:t>okia, Qualcomm, Ericsson</w:t>
      </w:r>
    </w:p>
    <w:p w14:paraId="65E0EF3A" w14:textId="77777777" w:rsidR="003634FB" w:rsidRDefault="003634FB" w:rsidP="003634FB">
      <w:pPr>
        <w:tabs>
          <w:tab w:val="left" w:pos="2110"/>
        </w:tabs>
      </w:pPr>
      <w:r w:rsidRPr="00C41340">
        <w:rPr>
          <w:rFonts w:hint="eastAsia"/>
          <w:b/>
        </w:rPr>
        <w:t>N</w:t>
      </w:r>
      <w:r w:rsidRPr="00C41340">
        <w:rPr>
          <w:b/>
        </w:rPr>
        <w:t>ot support:</w:t>
      </w:r>
      <w:r>
        <w:t xml:space="preserve"> </w:t>
      </w:r>
      <w:r>
        <w:rPr>
          <w:rFonts w:hint="eastAsia"/>
        </w:rPr>
        <w:t>Z</w:t>
      </w:r>
      <w:r>
        <w:t>TE, CATT, HW, Samsung, CMCC, OPPO</w:t>
      </w:r>
    </w:p>
    <w:p w14:paraId="01467704" w14:textId="77777777" w:rsidR="003634FB" w:rsidRDefault="003634FB" w:rsidP="003634FB"/>
    <w:p w14:paraId="075079FF" w14:textId="77777777" w:rsidR="003634FB" w:rsidRDefault="003634FB" w:rsidP="003634FB">
      <w:bookmarkStart w:id="4" w:name="_Hlk5615314"/>
      <w:r>
        <w:rPr>
          <w:rFonts w:hint="eastAsia"/>
        </w:rPr>
        <w:t>H</w:t>
      </w:r>
      <w:r>
        <w:t>W indicated there was a conclusion on the second part.</w:t>
      </w:r>
    </w:p>
    <w:p w14:paraId="3564DF31" w14:textId="77777777" w:rsidR="003634FB" w:rsidRDefault="003634FB" w:rsidP="003634FB">
      <w:r>
        <w:rPr>
          <w:rFonts w:hint="eastAsia"/>
        </w:rPr>
        <w:t>R</w:t>
      </w:r>
      <w:r>
        <w:t>AN1 #95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3634FB" w14:paraId="12E17DAD" w14:textId="77777777" w:rsidTr="00B73CA8">
        <w:tc>
          <w:tcPr>
            <w:tcW w:w="10170" w:type="dxa"/>
            <w:shd w:val="clear" w:color="auto" w:fill="auto"/>
          </w:tcPr>
          <w:p w14:paraId="79D31893" w14:textId="77777777" w:rsidR="003634FB" w:rsidRPr="00800518" w:rsidRDefault="003634FB" w:rsidP="00B73CA8">
            <w:pPr>
              <w:rPr>
                <w:rFonts w:eastAsia="Batang"/>
                <w:b/>
                <w:sz w:val="20"/>
                <w:lang w:eastAsia="x-none"/>
              </w:rPr>
            </w:pPr>
            <w:r w:rsidRPr="00800518">
              <w:rPr>
                <w:b/>
                <w:lang w:eastAsia="x-none"/>
              </w:rPr>
              <w:t>Conclusion</w:t>
            </w:r>
          </w:p>
          <w:p w14:paraId="3262C9B9" w14:textId="77777777" w:rsidR="003634FB" w:rsidRPr="00EA7850" w:rsidRDefault="003634FB" w:rsidP="00B73CA8">
            <w:pPr>
              <w:rPr>
                <w:lang w:eastAsia="x-none"/>
              </w:rPr>
            </w:pPr>
            <w:r w:rsidRPr="00800518">
              <w:rPr>
                <w:rFonts w:eastAsia="SimSun"/>
                <w:szCs w:val="20"/>
                <w:lang w:eastAsia="zh-CN"/>
              </w:rPr>
              <w:t>If the UE is configured with an SRS resource associated with multiple sets with different SRS-</w:t>
            </w:r>
            <w:proofErr w:type="spellStart"/>
            <w:r w:rsidRPr="00800518">
              <w:rPr>
                <w:rFonts w:eastAsia="SimSun"/>
                <w:szCs w:val="20"/>
                <w:lang w:eastAsia="zh-CN"/>
              </w:rPr>
              <w:t>setUse</w:t>
            </w:r>
            <w:proofErr w:type="spellEnd"/>
            <w:r w:rsidRPr="00800518">
              <w:rPr>
                <w:rFonts w:eastAsia="SimSun"/>
                <w:szCs w:val="20"/>
                <w:lang w:eastAsia="zh-CN"/>
              </w:rPr>
              <w:t>, then it is up to the UE for which SRS-</w:t>
            </w:r>
            <w:proofErr w:type="spellStart"/>
            <w:r w:rsidRPr="00800518">
              <w:rPr>
                <w:rFonts w:eastAsia="SimSun"/>
                <w:szCs w:val="20"/>
                <w:lang w:eastAsia="zh-CN"/>
              </w:rPr>
              <w:t>setUse</w:t>
            </w:r>
            <w:proofErr w:type="spellEnd"/>
            <w:r w:rsidRPr="00800518">
              <w:rPr>
                <w:rFonts w:eastAsia="SimSun"/>
                <w:szCs w:val="20"/>
                <w:lang w:eastAsia="zh-CN"/>
              </w:rPr>
              <w:t xml:space="preserve"> this SRS resource is transmitted for.</w:t>
            </w:r>
          </w:p>
        </w:tc>
      </w:tr>
    </w:tbl>
    <w:p w14:paraId="6F9F038D" w14:textId="77777777" w:rsidR="003634FB" w:rsidRDefault="003634FB" w:rsidP="003634FB"/>
    <w:bookmarkEnd w:id="4"/>
    <w:p w14:paraId="425830C8" w14:textId="77777777" w:rsidR="003634FB" w:rsidRDefault="003634FB" w:rsidP="003634FB"/>
    <w:p w14:paraId="4C544C89" w14:textId="77777777" w:rsidR="003634FB" w:rsidRDefault="003634FB" w:rsidP="003634FB">
      <w:pPr>
        <w:rPr>
          <w:highlight w:val="cyan"/>
        </w:rPr>
      </w:pPr>
      <w:r w:rsidRPr="00BB1EA9">
        <w:rPr>
          <w:highlight w:val="cyan"/>
        </w:rPr>
        <w:t>Majority company think that the spec change is not needed.</w:t>
      </w:r>
    </w:p>
    <w:p w14:paraId="5909027A" w14:textId="77777777" w:rsidR="003634FB" w:rsidRPr="00BB1EA9" w:rsidRDefault="003634FB" w:rsidP="003634FB">
      <w:pPr>
        <w:rPr>
          <w:highlight w:val="cyan"/>
        </w:rPr>
      </w:pPr>
      <w:r>
        <w:rPr>
          <w:highlight w:val="cyan"/>
        </w:rPr>
        <w:t>FL thought is that RAN1 should not change the spec.</w:t>
      </w:r>
    </w:p>
    <w:p w14:paraId="49B0F2F0" w14:textId="77777777" w:rsidR="003634FB" w:rsidRDefault="003634FB" w:rsidP="003634FB"/>
    <w:p w14:paraId="2464BB41" w14:textId="77777777" w:rsidR="003634FB" w:rsidRDefault="003634FB" w:rsidP="003634FB">
      <w:r>
        <w:rPr>
          <w:rFonts w:hint="eastAsia"/>
        </w:rPr>
        <w:t>R</w:t>
      </w:r>
      <w:r>
        <w:t>1-1904276, Intel Corporation</w:t>
      </w:r>
    </w:p>
    <w:p w14:paraId="47706CD4" w14:textId="77777777" w:rsidR="003634FB" w:rsidRDefault="003634FB" w:rsidP="003634FB"/>
    <w:tbl>
      <w:tblPr>
        <w:tblW w:w="0" w:type="auto"/>
        <w:tblInd w:w="42" w:type="dxa"/>
        <w:tblLayout w:type="fixed"/>
        <w:tblCellMar>
          <w:left w:w="42" w:type="dxa"/>
          <w:right w:w="42" w:type="dxa"/>
        </w:tblCellMar>
        <w:tblLook w:val="0000" w:firstRow="0" w:lastRow="0" w:firstColumn="0" w:lastColumn="0" w:noHBand="0" w:noVBand="0"/>
      </w:tblPr>
      <w:tblGrid>
        <w:gridCol w:w="2268"/>
        <w:gridCol w:w="7373"/>
      </w:tblGrid>
      <w:tr w:rsidR="003634FB" w14:paraId="7E135684" w14:textId="77777777" w:rsidTr="00B73CA8">
        <w:tc>
          <w:tcPr>
            <w:tcW w:w="2268" w:type="dxa"/>
            <w:tcBorders>
              <w:top w:val="single" w:sz="4" w:space="0" w:color="auto"/>
              <w:left w:val="single" w:sz="4" w:space="0" w:color="auto"/>
            </w:tcBorders>
            <w:shd w:val="clear" w:color="auto" w:fill="auto"/>
          </w:tcPr>
          <w:p w14:paraId="3F0BCE0B" w14:textId="77777777" w:rsidR="003634FB" w:rsidRDefault="003634FB" w:rsidP="00B73CA8">
            <w:pPr>
              <w:pStyle w:val="CRCoverPage"/>
              <w:tabs>
                <w:tab w:val="right" w:pos="2184"/>
              </w:tabs>
              <w:spacing w:after="0"/>
              <w:rPr>
                <w:b/>
                <w:i/>
                <w:lang w:val="en-US" w:eastAsia="ja-JP"/>
              </w:rPr>
            </w:pPr>
            <w:r>
              <w:rPr>
                <w:b/>
                <w:i/>
                <w:lang w:val="en-US" w:eastAsia="ja-JP"/>
              </w:rPr>
              <w:t>Reason for change:</w:t>
            </w:r>
          </w:p>
        </w:tc>
        <w:tc>
          <w:tcPr>
            <w:tcW w:w="7373" w:type="dxa"/>
            <w:tcBorders>
              <w:top w:val="single" w:sz="4" w:space="0" w:color="auto"/>
              <w:right w:val="single" w:sz="4" w:space="0" w:color="auto"/>
            </w:tcBorders>
            <w:shd w:val="pct30" w:color="FFFF00" w:fill="auto"/>
          </w:tcPr>
          <w:p w14:paraId="42EC4B58" w14:textId="77777777" w:rsidR="003634FB" w:rsidRDefault="003634FB" w:rsidP="00B73CA8">
            <w:r>
              <w:rPr>
                <w:rFonts w:ascii="Arial" w:hAnsi="Arial"/>
              </w:rPr>
              <w:t>For SRS for BM, non-codebook (NCB) and antenna switching (AS), the UE behavior on whether simultaneous transmission is allowed or not has been defined. But for SRS for codebook (CB), gNB can configure 2 SRS resources and UE behavior on simultaneous transmission is not defined. In addition, for SRS with different function, e.g. BM, CB, NCB or AS, the simultaneous transmission behavior on whether they can be configured in the same symbol or not is not defined. Based on the general assumption and agreements of Rel-15, simultaneous transmission for other types of SRS should not be supported.</w:t>
            </w:r>
          </w:p>
        </w:tc>
      </w:tr>
      <w:tr w:rsidR="003634FB" w14:paraId="6F9C949E" w14:textId="77777777" w:rsidTr="00B73CA8">
        <w:tc>
          <w:tcPr>
            <w:tcW w:w="2268" w:type="dxa"/>
            <w:tcBorders>
              <w:left w:val="single" w:sz="4" w:space="0" w:color="auto"/>
            </w:tcBorders>
          </w:tcPr>
          <w:p w14:paraId="46EB0734" w14:textId="77777777" w:rsidR="003634FB" w:rsidRDefault="003634FB" w:rsidP="00B73CA8">
            <w:pPr>
              <w:pStyle w:val="CRCoverPage"/>
              <w:spacing w:after="0"/>
              <w:rPr>
                <w:b/>
                <w:i/>
                <w:sz w:val="8"/>
                <w:szCs w:val="8"/>
                <w:lang w:val="en-US" w:eastAsia="ja-JP"/>
              </w:rPr>
            </w:pPr>
          </w:p>
        </w:tc>
        <w:tc>
          <w:tcPr>
            <w:tcW w:w="7373" w:type="dxa"/>
            <w:tcBorders>
              <w:right w:val="single" w:sz="4" w:space="0" w:color="auto"/>
            </w:tcBorders>
          </w:tcPr>
          <w:p w14:paraId="41803C78" w14:textId="77777777" w:rsidR="003634FB" w:rsidRDefault="003634FB" w:rsidP="00B73CA8">
            <w:pPr>
              <w:pStyle w:val="CRCoverPage"/>
              <w:spacing w:after="0"/>
              <w:rPr>
                <w:sz w:val="8"/>
                <w:szCs w:val="8"/>
                <w:lang w:val="en-US" w:eastAsia="ja-JP"/>
              </w:rPr>
            </w:pPr>
          </w:p>
        </w:tc>
      </w:tr>
      <w:tr w:rsidR="003634FB" w14:paraId="125E511D" w14:textId="77777777" w:rsidTr="00B73CA8">
        <w:tc>
          <w:tcPr>
            <w:tcW w:w="2268" w:type="dxa"/>
            <w:tcBorders>
              <w:left w:val="single" w:sz="4" w:space="0" w:color="auto"/>
            </w:tcBorders>
            <w:shd w:val="clear" w:color="auto" w:fill="auto"/>
          </w:tcPr>
          <w:p w14:paraId="64FE671C" w14:textId="77777777" w:rsidR="003634FB" w:rsidRDefault="003634FB" w:rsidP="00B73CA8">
            <w:pPr>
              <w:pStyle w:val="CRCoverPage"/>
              <w:tabs>
                <w:tab w:val="right" w:pos="2184"/>
              </w:tabs>
              <w:spacing w:after="0"/>
              <w:rPr>
                <w:b/>
                <w:i/>
                <w:lang w:val="en-US" w:eastAsia="ja-JP"/>
              </w:rPr>
            </w:pPr>
            <w:r>
              <w:rPr>
                <w:b/>
                <w:i/>
                <w:lang w:val="en-US" w:eastAsia="ja-JP"/>
              </w:rPr>
              <w:t>Summary of change:</w:t>
            </w:r>
          </w:p>
        </w:tc>
        <w:tc>
          <w:tcPr>
            <w:tcW w:w="7373" w:type="dxa"/>
            <w:tcBorders>
              <w:right w:val="single" w:sz="4" w:space="0" w:color="auto"/>
            </w:tcBorders>
            <w:shd w:val="pct30" w:color="FFFF00" w:fill="auto"/>
          </w:tcPr>
          <w:p w14:paraId="0EC684CD" w14:textId="77777777" w:rsidR="003634FB" w:rsidRDefault="003634FB" w:rsidP="00B73CA8">
            <w:pPr>
              <w:pStyle w:val="CRCoverPage"/>
              <w:spacing w:after="0"/>
              <w:ind w:left="100"/>
              <w:rPr>
                <w:lang w:val="en-US" w:eastAsia="ja-JP"/>
              </w:rPr>
            </w:pPr>
            <w:r>
              <w:rPr>
                <w:lang w:val="en-US" w:eastAsia="ja-JP"/>
              </w:rPr>
              <w:t xml:space="preserve">For SRS for codebook, only one SRS resource can be transmitted in a time instance in a CC. </w:t>
            </w:r>
          </w:p>
          <w:p w14:paraId="70E167F7" w14:textId="77777777" w:rsidR="003634FB" w:rsidRDefault="003634FB" w:rsidP="00B73CA8">
            <w:pPr>
              <w:pStyle w:val="CRCoverPage"/>
              <w:spacing w:after="0"/>
              <w:ind w:left="100"/>
              <w:rPr>
                <w:lang w:val="en-US" w:eastAsia="ja-JP"/>
              </w:rPr>
            </w:pPr>
            <w:r>
              <w:rPr>
                <w:lang w:val="en-US" w:eastAsia="ja-JP"/>
              </w:rPr>
              <w:lastRenderedPageBreak/>
              <w:t>For SRS in a set with different usage, only one SRS resource can be transmitted in a time instance in a CC.</w:t>
            </w:r>
          </w:p>
        </w:tc>
      </w:tr>
    </w:tbl>
    <w:p w14:paraId="475A8C0B" w14:textId="77777777" w:rsidR="003634FB" w:rsidRDefault="003634FB" w:rsidP="003634FB"/>
    <w:p w14:paraId="77BB58E9" w14:textId="77777777" w:rsidR="003634FB" w:rsidRDefault="003634FB" w:rsidP="003634FB">
      <w:r>
        <w:rPr>
          <w:rFonts w:hint="eastAsia"/>
        </w:rPr>
        <w:t>T</w:t>
      </w:r>
      <w:r>
        <w:t>S38.214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3634FB" w14:paraId="23C2FCE9" w14:textId="77777777" w:rsidTr="00B73CA8">
        <w:tc>
          <w:tcPr>
            <w:tcW w:w="10170" w:type="dxa"/>
          </w:tcPr>
          <w:p w14:paraId="694ED775" w14:textId="77777777" w:rsidR="003634FB" w:rsidRDefault="003634FB" w:rsidP="00B73CA8">
            <w:pPr>
              <w:keepNext/>
              <w:keepLines/>
              <w:spacing w:before="120"/>
              <w:ind w:left="1134" w:hanging="1134"/>
              <w:outlineLvl w:val="2"/>
              <w:rPr>
                <w:rFonts w:ascii="Arial" w:hAnsi="Arial"/>
                <w:color w:val="000000"/>
                <w:sz w:val="28"/>
              </w:rPr>
            </w:pPr>
            <w:r>
              <w:rPr>
                <w:rFonts w:ascii="Arial" w:hAnsi="Arial"/>
                <w:color w:val="000000"/>
                <w:sz w:val="28"/>
              </w:rPr>
              <w:t>6.2.1</w:t>
            </w:r>
            <w:r>
              <w:rPr>
                <w:rFonts w:ascii="Arial" w:hAnsi="Arial"/>
                <w:color w:val="000000"/>
                <w:sz w:val="28"/>
              </w:rPr>
              <w:tab/>
              <w:t>UE sounding procedure</w:t>
            </w:r>
          </w:p>
          <w:p w14:paraId="10AC843D" w14:textId="77777777" w:rsidR="003634FB" w:rsidRPr="00056F79" w:rsidRDefault="003634FB" w:rsidP="00B73CA8">
            <w:pPr>
              <w:rPr>
                <w:rFonts w:ascii="Times New Roman" w:hAnsi="Times New Roman" w:cs="Times New Roman"/>
                <w:color w:val="000000"/>
                <w:sz w:val="20"/>
                <w:szCs w:val="20"/>
              </w:rPr>
            </w:pPr>
            <w:r w:rsidRPr="00056F79">
              <w:rPr>
                <w:rFonts w:ascii="Times New Roman" w:eastAsia="ＭＳ 明朝" w:hAnsi="Times New Roman" w:cs="Times New Roman"/>
                <w:color w:val="000000"/>
                <w:sz w:val="20"/>
                <w:szCs w:val="20"/>
              </w:rPr>
              <w:t xml:space="preserve">The </w:t>
            </w:r>
            <w:r w:rsidRPr="00056F79">
              <w:rPr>
                <w:rFonts w:ascii="Times New Roman" w:hAnsi="Times New Roman" w:cs="Times New Roman"/>
                <w:color w:val="000000"/>
                <w:sz w:val="20"/>
                <w:szCs w:val="20"/>
              </w:rPr>
              <w:t xml:space="preserve">UE can be configured with one or more Sounding Reference Signal (SRS) resource sets as configured by the higher layer parameter </w:t>
            </w:r>
            <w:r w:rsidRPr="00056F79">
              <w:rPr>
                <w:rFonts w:ascii="Times New Roman" w:hAnsi="Times New Roman" w:cs="Times New Roman"/>
                <w:i/>
                <w:color w:val="000000"/>
                <w:sz w:val="20"/>
                <w:szCs w:val="20"/>
              </w:rPr>
              <w:t>SRS-</w:t>
            </w:r>
            <w:proofErr w:type="spellStart"/>
            <w:r w:rsidRPr="00056F79">
              <w:rPr>
                <w:rFonts w:ascii="Times New Roman" w:hAnsi="Times New Roman" w:cs="Times New Roman"/>
                <w:i/>
                <w:color w:val="000000"/>
                <w:sz w:val="20"/>
                <w:szCs w:val="20"/>
              </w:rPr>
              <w:t>ResourceSet</w:t>
            </w:r>
            <w:proofErr w:type="spellEnd"/>
            <w:r w:rsidRPr="00056F79">
              <w:rPr>
                <w:rFonts w:ascii="Times New Roman" w:hAnsi="Times New Roman" w:cs="Times New Roman"/>
                <w:color w:val="000000"/>
                <w:sz w:val="20"/>
                <w:szCs w:val="20"/>
              </w:rPr>
              <w:t>.</w:t>
            </w:r>
            <w:r w:rsidRPr="00056F79">
              <w:rPr>
                <w:rFonts w:ascii="Times New Roman" w:eastAsia="ＭＳ 明朝" w:hAnsi="Times New Roman" w:cs="Times New Roman"/>
                <w:color w:val="000000"/>
                <w:sz w:val="20"/>
                <w:szCs w:val="20"/>
              </w:rPr>
              <w:t xml:space="preserve"> For each SRS resource set, </w:t>
            </w:r>
            <w:r w:rsidRPr="00056F79">
              <w:rPr>
                <w:rFonts w:ascii="Times New Roman" w:hAnsi="Times New Roman" w:cs="Times New Roman"/>
                <w:color w:val="000000"/>
                <w:sz w:val="20"/>
                <w:szCs w:val="20"/>
              </w:rPr>
              <w:t xml:space="preserve">a UE may be configured with </w:t>
            </w:r>
            <w:r w:rsidRPr="00056F79">
              <w:rPr>
                <w:rFonts w:ascii="Times New Roman" w:hAnsi="Times New Roman" w:cs="Times New Roman"/>
                <w:color w:val="000000"/>
                <w:position w:val="-4"/>
                <w:sz w:val="20"/>
                <w:szCs w:val="20"/>
              </w:rPr>
              <w:object w:dxaOrig="519" w:dyaOrig="239" w14:anchorId="7DB25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2pt;mso-position-horizontal-relative:page;mso-position-vertical-relative:page" o:ole="">
                  <v:imagedata r:id="rId7" o:title=""/>
                </v:shape>
                <o:OLEObject Type="Embed" ProgID="Equation.3" ShapeID="_x0000_i1025" DrawAspect="Content" ObjectID="_1616250355" r:id="rId8"/>
              </w:object>
            </w:r>
            <w:r w:rsidRPr="00056F79">
              <w:rPr>
                <w:rFonts w:ascii="Times New Roman" w:hAnsi="Times New Roman" w:cs="Times New Roman"/>
                <w:color w:val="000000"/>
                <w:sz w:val="20"/>
                <w:szCs w:val="20"/>
              </w:rPr>
              <w:t xml:space="preserve">SRS resources (higher layer parameter </w:t>
            </w:r>
            <w:r w:rsidRPr="00056F79">
              <w:rPr>
                <w:rFonts w:ascii="Times New Roman" w:hAnsi="Times New Roman" w:cs="Times New Roman"/>
                <w:i/>
                <w:color w:val="000000"/>
                <w:sz w:val="20"/>
                <w:szCs w:val="20"/>
              </w:rPr>
              <w:t>SRS-Resource</w:t>
            </w:r>
            <w:r w:rsidRPr="00056F79">
              <w:rPr>
                <w:rFonts w:ascii="Times New Roman" w:hAnsi="Times New Roman" w:cs="Times New Roman"/>
                <w:color w:val="000000"/>
                <w:sz w:val="20"/>
                <w:szCs w:val="20"/>
              </w:rPr>
              <w:t>), where the maximum value of K is indicated by [</w:t>
            </w:r>
            <w:proofErr w:type="spellStart"/>
            <w:r w:rsidRPr="00056F79">
              <w:rPr>
                <w:rFonts w:ascii="Times New Roman" w:hAnsi="Times New Roman" w:cs="Times New Roman"/>
                <w:i/>
                <w:color w:val="000000"/>
                <w:sz w:val="20"/>
                <w:szCs w:val="20"/>
              </w:rPr>
              <w:t>SRS_capability</w:t>
            </w:r>
            <w:proofErr w:type="spellEnd"/>
            <w:r w:rsidRPr="00056F79">
              <w:rPr>
                <w:rFonts w:ascii="Times New Roman" w:hAnsi="Times New Roman" w:cs="Times New Roman"/>
                <w:i/>
                <w:color w:val="000000"/>
                <w:sz w:val="20"/>
                <w:szCs w:val="20"/>
              </w:rPr>
              <w:t xml:space="preserve"> </w:t>
            </w:r>
            <w:r w:rsidRPr="00056F79">
              <w:rPr>
                <w:rFonts w:ascii="Times New Roman" w:hAnsi="Times New Roman" w:cs="Times New Roman"/>
                <w:color w:val="000000"/>
                <w:sz w:val="20"/>
                <w:szCs w:val="20"/>
              </w:rPr>
              <w:t xml:space="preserve">[13, 38.306]]. The SRS resource set applicability is configured by the higher layer parameter </w:t>
            </w:r>
            <w:r w:rsidRPr="00056F79">
              <w:rPr>
                <w:rFonts w:ascii="Times New Roman" w:hAnsi="Times New Roman" w:cs="Times New Roman"/>
                <w:i/>
                <w:color w:val="000000"/>
                <w:sz w:val="20"/>
                <w:szCs w:val="20"/>
              </w:rPr>
              <w:t xml:space="preserve">usage </w:t>
            </w:r>
            <w:r w:rsidRPr="00056F79">
              <w:rPr>
                <w:rFonts w:ascii="Times New Roman" w:hAnsi="Times New Roman" w:cs="Times New Roman"/>
                <w:color w:val="000000"/>
                <w:sz w:val="20"/>
                <w:szCs w:val="20"/>
              </w:rPr>
              <w:t>in</w:t>
            </w:r>
            <w:r w:rsidRPr="00056F79">
              <w:rPr>
                <w:rFonts w:ascii="Times New Roman" w:hAnsi="Times New Roman" w:cs="Times New Roman"/>
                <w:i/>
                <w:color w:val="000000"/>
                <w:sz w:val="20"/>
                <w:szCs w:val="20"/>
              </w:rPr>
              <w:t xml:space="preserve"> SRS-</w:t>
            </w:r>
            <w:proofErr w:type="spellStart"/>
            <w:r w:rsidRPr="00056F79">
              <w:rPr>
                <w:rFonts w:ascii="Times New Roman" w:hAnsi="Times New Roman" w:cs="Times New Roman"/>
                <w:i/>
                <w:color w:val="000000"/>
                <w:sz w:val="20"/>
                <w:szCs w:val="20"/>
              </w:rPr>
              <w:t>ResourceSet</w:t>
            </w:r>
            <w:proofErr w:type="spellEnd"/>
            <w:r w:rsidRPr="00056F79">
              <w:rPr>
                <w:rFonts w:ascii="Times New Roman" w:hAnsi="Times New Roman" w:cs="Times New Roman"/>
                <w:i/>
                <w:color w:val="000000"/>
                <w:sz w:val="20"/>
                <w:szCs w:val="20"/>
              </w:rPr>
              <w:t>.</w:t>
            </w:r>
            <w:r w:rsidRPr="00056F79">
              <w:rPr>
                <w:rFonts w:ascii="Times New Roman" w:hAnsi="Times New Roman" w:cs="Times New Roman"/>
                <w:color w:val="000000"/>
                <w:sz w:val="20"/>
                <w:szCs w:val="20"/>
              </w:rPr>
              <w:t xml:space="preserve"> When the higher layer parameter</w:t>
            </w:r>
            <w:r w:rsidRPr="00056F79">
              <w:rPr>
                <w:rFonts w:ascii="Times New Roman" w:hAnsi="Times New Roman" w:cs="Times New Roman"/>
                <w:i/>
                <w:color w:val="000000"/>
                <w:sz w:val="20"/>
                <w:szCs w:val="20"/>
              </w:rPr>
              <w:t xml:space="preserve"> usage </w:t>
            </w:r>
            <w:r w:rsidRPr="00056F79">
              <w:rPr>
                <w:rFonts w:ascii="Times New Roman" w:hAnsi="Times New Roman" w:cs="Times New Roman"/>
                <w:color w:val="000000"/>
                <w:sz w:val="20"/>
                <w:szCs w:val="20"/>
              </w:rPr>
              <w:t>is set to '</w:t>
            </w:r>
            <w:proofErr w:type="spellStart"/>
            <w:r w:rsidRPr="00056F79">
              <w:rPr>
                <w:rFonts w:ascii="Times New Roman" w:hAnsi="Times New Roman" w:cs="Times New Roman"/>
                <w:color w:val="000000"/>
                <w:sz w:val="20"/>
                <w:szCs w:val="20"/>
              </w:rPr>
              <w:t>BeamManagement</w:t>
            </w:r>
            <w:proofErr w:type="spellEnd"/>
            <w:r w:rsidRPr="00056F79">
              <w:rPr>
                <w:rFonts w:ascii="Times New Roman" w:hAnsi="Times New Roman" w:cs="Times New Roman"/>
                <w:color w:val="000000"/>
                <w:sz w:val="20"/>
                <w:szCs w:val="20"/>
              </w:rPr>
              <w:t>'</w:t>
            </w:r>
            <w:r w:rsidRPr="00056F79">
              <w:rPr>
                <w:rFonts w:ascii="Times New Roman" w:hAnsi="Times New Roman" w:cs="Times New Roman"/>
                <w:i/>
                <w:color w:val="000000"/>
                <w:sz w:val="20"/>
                <w:szCs w:val="20"/>
              </w:rPr>
              <w:t xml:space="preserve">, </w:t>
            </w:r>
            <w:r w:rsidRPr="00056F79">
              <w:rPr>
                <w:rFonts w:ascii="Times New Roman" w:hAnsi="Times New Roman" w:cs="Times New Roman"/>
                <w:color w:val="000000"/>
                <w:sz w:val="20"/>
                <w:szCs w:val="20"/>
              </w:rPr>
              <w:t xml:space="preserve">only one SRS resource in each of multiple SRS sets can be transmitted at a given time instant, the SRS resources in different SRS resource sets with the same time domain </w:t>
            </w:r>
            <w:proofErr w:type="spellStart"/>
            <w:r w:rsidRPr="00056F79">
              <w:rPr>
                <w:rFonts w:ascii="Times New Roman" w:hAnsi="Times New Roman" w:cs="Times New Roman"/>
                <w:color w:val="000000"/>
                <w:sz w:val="20"/>
                <w:szCs w:val="20"/>
              </w:rPr>
              <w:t>behaviour</w:t>
            </w:r>
            <w:proofErr w:type="spellEnd"/>
            <w:r w:rsidRPr="00056F79">
              <w:rPr>
                <w:rFonts w:ascii="Times New Roman" w:hAnsi="Times New Roman" w:cs="Times New Roman"/>
                <w:color w:val="000000"/>
                <w:sz w:val="20"/>
                <w:szCs w:val="20"/>
              </w:rPr>
              <w:t xml:space="preserve"> in the same BWP can be transmitted simultaneously.</w:t>
            </w:r>
            <w:ins w:id="5" w:author="作成者" w:date="2019-03-25T12:42:00Z">
              <w:r w:rsidRPr="00056F79">
                <w:rPr>
                  <w:rFonts w:ascii="Times New Roman" w:hAnsi="Times New Roman" w:cs="Times New Roman"/>
                  <w:color w:val="000000"/>
                  <w:sz w:val="20"/>
                  <w:szCs w:val="20"/>
                </w:rPr>
                <w:t xml:space="preserve"> When the higher layer parameter</w:t>
              </w:r>
              <w:r w:rsidRPr="00056F79">
                <w:rPr>
                  <w:rFonts w:ascii="Times New Roman" w:hAnsi="Times New Roman" w:cs="Times New Roman"/>
                  <w:i/>
                  <w:color w:val="000000"/>
                  <w:sz w:val="20"/>
                  <w:szCs w:val="20"/>
                </w:rPr>
                <w:t xml:space="preserve"> usage </w:t>
              </w:r>
              <w:r w:rsidRPr="00056F79">
                <w:rPr>
                  <w:rFonts w:ascii="Times New Roman" w:hAnsi="Times New Roman" w:cs="Times New Roman"/>
                  <w:color w:val="000000"/>
                  <w:sz w:val="20"/>
                  <w:szCs w:val="20"/>
                </w:rPr>
                <w:t>is set to '</w:t>
              </w:r>
            </w:ins>
            <w:ins w:id="6" w:author="作成者" w:date="2019-03-25T12:45:00Z">
              <w:r w:rsidRPr="00056F79">
                <w:rPr>
                  <w:rFonts w:ascii="Times New Roman" w:hAnsi="Times New Roman" w:cs="Times New Roman"/>
                  <w:color w:val="000000"/>
                  <w:sz w:val="20"/>
                  <w:szCs w:val="20"/>
                </w:rPr>
                <w:t>codebook</w:t>
              </w:r>
            </w:ins>
            <w:ins w:id="7" w:author="作成者" w:date="2019-03-25T12:42:00Z">
              <w:r w:rsidRPr="00056F79">
                <w:rPr>
                  <w:rFonts w:ascii="Times New Roman" w:hAnsi="Times New Roman" w:cs="Times New Roman"/>
                  <w:color w:val="000000"/>
                  <w:sz w:val="20"/>
                  <w:szCs w:val="20"/>
                </w:rPr>
                <w:t>'</w:t>
              </w:r>
              <w:r w:rsidRPr="00056F79">
                <w:rPr>
                  <w:rFonts w:ascii="Times New Roman" w:hAnsi="Times New Roman" w:cs="Times New Roman"/>
                  <w:i/>
                  <w:color w:val="000000"/>
                  <w:sz w:val="20"/>
                  <w:szCs w:val="20"/>
                </w:rPr>
                <w:t xml:space="preserve">, </w:t>
              </w:r>
              <w:r w:rsidRPr="00056F79">
                <w:rPr>
                  <w:rFonts w:ascii="Times New Roman" w:hAnsi="Times New Roman" w:cs="Times New Roman"/>
                  <w:color w:val="000000"/>
                  <w:sz w:val="20"/>
                  <w:szCs w:val="20"/>
                </w:rPr>
                <w:t>only one SRS resource can be transmitted at a given time instant</w:t>
              </w:r>
            </w:ins>
            <w:ins w:id="8" w:author="作成者" w:date="2019-03-26T17:17:00Z">
              <w:r w:rsidRPr="00056F79">
                <w:rPr>
                  <w:rFonts w:ascii="Times New Roman" w:hAnsi="Times New Roman" w:cs="Times New Roman"/>
                  <w:color w:val="000000"/>
                  <w:sz w:val="20"/>
                  <w:szCs w:val="20"/>
                </w:rPr>
                <w:t xml:space="preserve"> in a serving cell</w:t>
              </w:r>
            </w:ins>
            <w:ins w:id="9" w:author="作成者" w:date="2019-03-25T12:42:00Z">
              <w:r w:rsidRPr="00056F79">
                <w:rPr>
                  <w:rFonts w:ascii="Times New Roman" w:hAnsi="Times New Roman" w:cs="Times New Roman"/>
                  <w:color w:val="000000"/>
                  <w:sz w:val="20"/>
                  <w:szCs w:val="20"/>
                </w:rPr>
                <w:t>.</w:t>
              </w:r>
            </w:ins>
            <w:ins w:id="10" w:author="作成者" w:date="2019-03-26T17:17:00Z">
              <w:r w:rsidRPr="00056F79">
                <w:rPr>
                  <w:rFonts w:ascii="Times New Roman" w:hAnsi="Times New Roman" w:cs="Times New Roman"/>
                  <w:color w:val="000000"/>
                  <w:sz w:val="20"/>
                  <w:szCs w:val="20"/>
                </w:rPr>
                <w:t xml:space="preserve"> UE does not expect SRS configuration resulting in simultaneous transmissions of SRS resources of SRS resource sets with different higher layer parameter </w:t>
              </w:r>
              <w:r w:rsidRPr="00056F79">
                <w:rPr>
                  <w:rFonts w:ascii="Times New Roman" w:hAnsi="Times New Roman" w:cs="Times New Roman"/>
                  <w:i/>
                  <w:color w:val="000000"/>
                  <w:sz w:val="20"/>
                  <w:szCs w:val="20"/>
                </w:rPr>
                <w:t>usage</w:t>
              </w:r>
              <w:r w:rsidRPr="00056F79">
                <w:rPr>
                  <w:rFonts w:ascii="Times New Roman" w:hAnsi="Times New Roman" w:cs="Times New Roman"/>
                  <w:color w:val="000000"/>
                  <w:sz w:val="20"/>
                  <w:szCs w:val="20"/>
                </w:rPr>
                <w:t xml:space="preserve"> </w:t>
              </w:r>
            </w:ins>
            <w:ins w:id="11" w:author="作成者" w:date="2019-03-29T08:59:00Z">
              <w:r w:rsidRPr="00056F79">
                <w:rPr>
                  <w:rFonts w:ascii="Times New Roman" w:hAnsi="Times New Roman" w:cs="Times New Roman"/>
                  <w:color w:val="000000"/>
                  <w:sz w:val="20"/>
                  <w:szCs w:val="20"/>
                </w:rPr>
                <w:t xml:space="preserve">with the same time domain </w:t>
              </w:r>
              <w:proofErr w:type="spellStart"/>
              <w:r w:rsidRPr="00056F79">
                <w:rPr>
                  <w:rFonts w:ascii="Times New Roman" w:hAnsi="Times New Roman" w:cs="Times New Roman"/>
                  <w:color w:val="000000"/>
                  <w:sz w:val="20"/>
                  <w:szCs w:val="20"/>
                </w:rPr>
                <w:t>behaviour</w:t>
              </w:r>
              <w:proofErr w:type="spellEnd"/>
              <w:r w:rsidRPr="00056F79">
                <w:rPr>
                  <w:rFonts w:ascii="Times New Roman" w:hAnsi="Times New Roman" w:cs="Times New Roman"/>
                  <w:color w:val="000000"/>
                  <w:sz w:val="20"/>
                  <w:szCs w:val="20"/>
                </w:rPr>
                <w:t xml:space="preserve"> </w:t>
              </w:r>
            </w:ins>
            <w:ins w:id="12" w:author="作成者" w:date="2019-03-26T17:17:00Z">
              <w:r w:rsidRPr="00056F79">
                <w:rPr>
                  <w:rFonts w:ascii="Times New Roman" w:hAnsi="Times New Roman" w:cs="Times New Roman"/>
                  <w:color w:val="000000"/>
                  <w:sz w:val="20"/>
                  <w:szCs w:val="20"/>
                </w:rPr>
                <w:t>in a serving cell.</w:t>
              </w:r>
            </w:ins>
          </w:p>
          <w:p w14:paraId="4559DEBE" w14:textId="77777777" w:rsidR="003634FB" w:rsidRDefault="003634FB" w:rsidP="00B73CA8">
            <w:r w:rsidRPr="00056F79">
              <w:rPr>
                <w:rFonts w:ascii="Times New Roman" w:hAnsi="Times New Roman" w:cs="Times New Roman"/>
                <w:sz w:val="20"/>
                <w:szCs w:val="20"/>
              </w:rPr>
              <w:t>&lt;Unchanged part omitted&gt;</w:t>
            </w:r>
          </w:p>
        </w:tc>
      </w:tr>
    </w:tbl>
    <w:p w14:paraId="0A6D40FA" w14:textId="05B0501C" w:rsidR="003634FB" w:rsidRDefault="003634FB" w:rsidP="003634FB"/>
    <w:p w14:paraId="6DA83340" w14:textId="77777777" w:rsidR="00250FC6" w:rsidRDefault="00250FC6" w:rsidP="003634FB">
      <w:pPr>
        <w:rPr>
          <w:rFonts w:hint="eastAsia"/>
        </w:rPr>
      </w:pPr>
    </w:p>
    <w:p w14:paraId="1C62717E" w14:textId="77777777" w:rsidR="003634FB" w:rsidRDefault="003634FB" w:rsidP="003634FB">
      <w:r>
        <w:t>When we will go with part1 and part2, this CR is better in FL opinion.</w:t>
      </w:r>
    </w:p>
    <w:p w14:paraId="07A8AADF" w14:textId="77777777" w:rsidR="003634FB" w:rsidRDefault="003634FB" w:rsidP="003634FB">
      <w:r>
        <w:rPr>
          <w:rFonts w:hint="eastAsia"/>
        </w:rPr>
        <w:t>T</w:t>
      </w:r>
      <w:r>
        <w:t xml:space="preserve">S38.214 Ericsson modified the Intel ‘s CR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3634FB" w14:paraId="1C894463" w14:textId="77777777" w:rsidTr="00B73CA8">
        <w:tc>
          <w:tcPr>
            <w:tcW w:w="10170" w:type="dxa"/>
            <w:shd w:val="clear" w:color="auto" w:fill="auto"/>
          </w:tcPr>
          <w:p w14:paraId="6CAFD40C" w14:textId="77777777" w:rsidR="003634FB" w:rsidRPr="00056F79" w:rsidRDefault="003634FB" w:rsidP="00B73CA8">
            <w:pPr>
              <w:ind w:left="720"/>
              <w:rPr>
                <w:rFonts w:ascii="Times New Roman" w:hAnsi="Times New Roman" w:cs="Times New Roman"/>
                <w:sz w:val="20"/>
                <w:szCs w:val="20"/>
              </w:rPr>
            </w:pPr>
          </w:p>
          <w:p w14:paraId="3066C28D" w14:textId="77777777" w:rsidR="003634FB" w:rsidRPr="00056F79" w:rsidRDefault="003634FB" w:rsidP="00B73CA8">
            <w:pPr>
              <w:pStyle w:val="Proposal"/>
              <w:numPr>
                <w:ilvl w:val="0"/>
                <w:numId w:val="0"/>
              </w:numPr>
              <w:overflowPunct w:val="0"/>
              <w:autoSpaceDE w:val="0"/>
              <w:autoSpaceDN w:val="0"/>
              <w:spacing w:after="120"/>
              <w:ind w:left="720"/>
              <w:textAlignment w:val="baseline"/>
              <w:rPr>
                <w:rFonts w:ascii="Times New Roman" w:hAnsi="Times New Roman" w:cs="Times New Roman"/>
                <w:sz w:val="20"/>
                <w:szCs w:val="20"/>
              </w:rPr>
            </w:pPr>
            <w:r w:rsidRPr="00056F79">
              <w:rPr>
                <w:rFonts w:ascii="Times New Roman" w:hAnsi="Times New Roman" w:cs="Times New Roman"/>
                <w:b w:val="0"/>
                <w:bCs w:val="0"/>
                <w:sz w:val="20"/>
                <w:szCs w:val="20"/>
                <w:lang w:eastAsia="zh-CN"/>
              </w:rPr>
              <w:t>When the higher layer parameter usage is set to '</w:t>
            </w:r>
            <w:proofErr w:type="spellStart"/>
            <w:r w:rsidRPr="00056F79">
              <w:rPr>
                <w:rFonts w:ascii="Times New Roman" w:hAnsi="Times New Roman" w:cs="Times New Roman"/>
                <w:b w:val="0"/>
                <w:bCs w:val="0"/>
                <w:sz w:val="20"/>
                <w:szCs w:val="20"/>
                <w:lang w:eastAsia="zh-CN"/>
              </w:rPr>
              <w:t>beamManagement</w:t>
            </w:r>
            <w:proofErr w:type="spellEnd"/>
            <w:r w:rsidRPr="00056F79">
              <w:rPr>
                <w:rFonts w:ascii="Times New Roman" w:hAnsi="Times New Roman" w:cs="Times New Roman"/>
                <w:b w:val="0"/>
                <w:bCs w:val="0"/>
                <w:sz w:val="20"/>
                <w:szCs w:val="20"/>
                <w:lang w:eastAsia="zh-CN"/>
              </w:rPr>
              <w:t xml:space="preserve">', only one SRS resource in each of multiple SRS sets may be transmitted at a given time instant, but the SRS resources in different SRS resource sets with the same time domain </w:t>
            </w:r>
            <w:proofErr w:type="spellStart"/>
            <w:r w:rsidRPr="00056F79">
              <w:rPr>
                <w:rFonts w:ascii="Times New Roman" w:hAnsi="Times New Roman" w:cs="Times New Roman"/>
                <w:b w:val="0"/>
                <w:bCs w:val="0"/>
                <w:sz w:val="20"/>
                <w:szCs w:val="20"/>
                <w:lang w:eastAsia="zh-CN"/>
              </w:rPr>
              <w:t>behaviour</w:t>
            </w:r>
            <w:proofErr w:type="spellEnd"/>
            <w:r w:rsidRPr="00056F79">
              <w:rPr>
                <w:rFonts w:ascii="Times New Roman" w:hAnsi="Times New Roman" w:cs="Times New Roman"/>
                <w:b w:val="0"/>
                <w:bCs w:val="0"/>
                <w:sz w:val="20"/>
                <w:szCs w:val="20"/>
                <w:lang w:eastAsia="zh-CN"/>
              </w:rPr>
              <w:t xml:space="preserve"> in the same BWP may be transmitted simultaneously; </w:t>
            </w:r>
            <w:r w:rsidRPr="00056F79">
              <w:rPr>
                <w:rFonts w:ascii="Times New Roman" w:hAnsi="Times New Roman" w:cs="Times New Roman"/>
                <w:b w:val="0"/>
                <w:bCs w:val="0"/>
                <w:color w:val="FF0000"/>
                <w:sz w:val="20"/>
                <w:szCs w:val="20"/>
                <w:u w:val="single"/>
                <w:lang w:eastAsia="zh-CN"/>
              </w:rPr>
              <w:t xml:space="preserve">otherwise the UE does not transmit SRS resource sets simultaneously in a serving cell.  When the higher layer parameter usage is set to 'codebook', only one SRS resource can be transmitted at a given time instant in a serving cell. </w:t>
            </w:r>
          </w:p>
          <w:p w14:paraId="71426E2A" w14:textId="77777777" w:rsidR="003634FB" w:rsidRPr="00800518" w:rsidRDefault="003634FB" w:rsidP="00B73CA8">
            <w:pPr>
              <w:pStyle w:val="Proposal"/>
              <w:widowControl/>
              <w:numPr>
                <w:ilvl w:val="0"/>
                <w:numId w:val="0"/>
              </w:numPr>
              <w:overflowPunct w:val="0"/>
              <w:autoSpaceDE w:val="0"/>
              <w:autoSpaceDN w:val="0"/>
              <w:adjustRightInd w:val="0"/>
              <w:spacing w:after="120"/>
              <w:textAlignment w:val="baseline"/>
              <w:rPr>
                <w:rFonts w:eastAsia="DengXian"/>
                <w:b w:val="0"/>
                <w:lang w:eastAsia="zh-CN"/>
              </w:rPr>
            </w:pPr>
          </w:p>
        </w:tc>
      </w:tr>
    </w:tbl>
    <w:p w14:paraId="591138A5" w14:textId="77777777" w:rsidR="003634FB" w:rsidRDefault="003634FB" w:rsidP="003634FB"/>
    <w:p w14:paraId="04B6F201" w14:textId="77777777" w:rsidR="003634FB" w:rsidRDefault="003634FB" w:rsidP="003634FB"/>
    <w:p w14:paraId="796EBE97" w14:textId="77777777" w:rsidR="003634FB" w:rsidRDefault="003634FB" w:rsidP="003634FB"/>
    <w:p w14:paraId="2892A9D5" w14:textId="77777777" w:rsidR="003634FB" w:rsidRDefault="003634FB" w:rsidP="003634FB">
      <w:bookmarkStart w:id="13" w:name="_Hlk5615172"/>
      <w:bookmarkStart w:id="14" w:name="_Hlk5615257"/>
      <w:r>
        <w:t>When we will go with part1 and #95 conclusion for the second part, following modification may be suitable.</w:t>
      </w:r>
    </w:p>
    <w:p w14:paraId="1D8A1757" w14:textId="77777777" w:rsidR="003634FB" w:rsidRDefault="003634FB" w:rsidP="003634FB">
      <w:r>
        <w:rPr>
          <w:rFonts w:hint="eastAsia"/>
        </w:rPr>
        <w:t>T</w:t>
      </w:r>
      <w:r>
        <w:t>S38.214 Intel only the first part with #95 conclusion, modified by Sony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3634FB" w14:paraId="71C94D6D" w14:textId="77777777" w:rsidTr="00B73CA8">
        <w:tc>
          <w:tcPr>
            <w:tcW w:w="10170" w:type="dxa"/>
          </w:tcPr>
          <w:p w14:paraId="55AE189B" w14:textId="77777777" w:rsidR="003634FB" w:rsidRDefault="003634FB" w:rsidP="00B73CA8">
            <w:pPr>
              <w:keepNext/>
              <w:keepLines/>
              <w:spacing w:before="120"/>
              <w:ind w:left="1134" w:hanging="1134"/>
              <w:outlineLvl w:val="2"/>
              <w:rPr>
                <w:rFonts w:ascii="Arial" w:hAnsi="Arial"/>
                <w:color w:val="000000"/>
                <w:sz w:val="28"/>
              </w:rPr>
            </w:pPr>
            <w:r>
              <w:rPr>
                <w:rFonts w:ascii="Arial" w:hAnsi="Arial"/>
                <w:color w:val="000000"/>
                <w:sz w:val="28"/>
              </w:rPr>
              <w:lastRenderedPageBreak/>
              <w:t>6.2.1</w:t>
            </w:r>
            <w:r>
              <w:rPr>
                <w:rFonts w:ascii="Arial" w:hAnsi="Arial"/>
                <w:color w:val="000000"/>
                <w:sz w:val="28"/>
              </w:rPr>
              <w:tab/>
              <w:t>UE sounding procedure</w:t>
            </w:r>
          </w:p>
          <w:p w14:paraId="12F2CE66" w14:textId="77777777" w:rsidR="003634FB" w:rsidRPr="00056F79" w:rsidRDefault="003634FB" w:rsidP="00B73CA8">
            <w:pPr>
              <w:rPr>
                <w:rFonts w:ascii="Times New Roman" w:hAnsi="Times New Roman" w:cs="Times New Roman"/>
                <w:color w:val="FF0000"/>
                <w:sz w:val="20"/>
                <w:szCs w:val="20"/>
              </w:rPr>
            </w:pPr>
            <w:r w:rsidRPr="00056F79">
              <w:rPr>
                <w:rFonts w:ascii="Times New Roman" w:eastAsia="ＭＳ 明朝" w:hAnsi="Times New Roman" w:cs="Times New Roman"/>
                <w:color w:val="000000"/>
                <w:sz w:val="20"/>
                <w:szCs w:val="20"/>
              </w:rPr>
              <w:t xml:space="preserve">The </w:t>
            </w:r>
            <w:r w:rsidRPr="00056F79">
              <w:rPr>
                <w:rFonts w:ascii="Times New Roman" w:hAnsi="Times New Roman" w:cs="Times New Roman"/>
                <w:color w:val="000000"/>
                <w:sz w:val="20"/>
                <w:szCs w:val="20"/>
              </w:rPr>
              <w:t xml:space="preserve">UE can be configured with one or more Sounding Reference Signal (SRS) resource sets as configured by the higher layer parameter </w:t>
            </w:r>
            <w:r w:rsidRPr="00056F79">
              <w:rPr>
                <w:rFonts w:ascii="Times New Roman" w:hAnsi="Times New Roman" w:cs="Times New Roman"/>
                <w:i/>
                <w:color w:val="000000"/>
                <w:sz w:val="20"/>
                <w:szCs w:val="20"/>
              </w:rPr>
              <w:t>SRS-</w:t>
            </w:r>
            <w:proofErr w:type="spellStart"/>
            <w:r w:rsidRPr="00056F79">
              <w:rPr>
                <w:rFonts w:ascii="Times New Roman" w:hAnsi="Times New Roman" w:cs="Times New Roman"/>
                <w:i/>
                <w:color w:val="000000"/>
                <w:sz w:val="20"/>
                <w:szCs w:val="20"/>
              </w:rPr>
              <w:t>ResourceSet</w:t>
            </w:r>
            <w:proofErr w:type="spellEnd"/>
            <w:r w:rsidRPr="00056F79">
              <w:rPr>
                <w:rFonts w:ascii="Times New Roman" w:hAnsi="Times New Roman" w:cs="Times New Roman"/>
                <w:color w:val="000000"/>
                <w:sz w:val="20"/>
                <w:szCs w:val="20"/>
              </w:rPr>
              <w:t>.</w:t>
            </w:r>
            <w:r w:rsidRPr="00056F79">
              <w:rPr>
                <w:rFonts w:ascii="Times New Roman" w:eastAsia="ＭＳ 明朝" w:hAnsi="Times New Roman" w:cs="Times New Roman"/>
                <w:color w:val="000000"/>
                <w:sz w:val="20"/>
                <w:szCs w:val="20"/>
              </w:rPr>
              <w:t xml:space="preserve"> For each SRS resource set, </w:t>
            </w:r>
            <w:r w:rsidRPr="00056F79">
              <w:rPr>
                <w:rFonts w:ascii="Times New Roman" w:hAnsi="Times New Roman" w:cs="Times New Roman"/>
                <w:color w:val="000000"/>
                <w:sz w:val="20"/>
                <w:szCs w:val="20"/>
              </w:rPr>
              <w:t xml:space="preserve">a UE may be configured with </w:t>
            </w:r>
            <w:r w:rsidRPr="00056F79">
              <w:rPr>
                <w:rFonts w:ascii="Times New Roman" w:hAnsi="Times New Roman" w:cs="Times New Roman"/>
                <w:color w:val="000000"/>
                <w:position w:val="-4"/>
                <w:sz w:val="20"/>
                <w:szCs w:val="20"/>
              </w:rPr>
              <w:object w:dxaOrig="519" w:dyaOrig="239" w14:anchorId="3EBBE3E8">
                <v:shape id="对象 1" o:spid="_x0000_i1026" type="#_x0000_t75" style="width:26.5pt;height:12pt;mso-position-horizontal-relative:page;mso-position-vertical-relative:page" o:ole="">
                  <v:imagedata r:id="rId7" o:title=""/>
                </v:shape>
                <o:OLEObject Type="Embed" ProgID="Equation.3" ShapeID="对象 1" DrawAspect="Content" ObjectID="_1616250356" r:id="rId9"/>
              </w:object>
            </w:r>
            <w:r w:rsidRPr="00056F79">
              <w:rPr>
                <w:rFonts w:ascii="Times New Roman" w:hAnsi="Times New Roman" w:cs="Times New Roman"/>
                <w:color w:val="000000"/>
                <w:sz w:val="20"/>
                <w:szCs w:val="20"/>
              </w:rPr>
              <w:t xml:space="preserve">SRS resources (higher layer parameter </w:t>
            </w:r>
            <w:r w:rsidRPr="00056F79">
              <w:rPr>
                <w:rFonts w:ascii="Times New Roman" w:hAnsi="Times New Roman" w:cs="Times New Roman"/>
                <w:i/>
                <w:color w:val="000000"/>
                <w:sz w:val="20"/>
                <w:szCs w:val="20"/>
              </w:rPr>
              <w:t>SRS-Resource</w:t>
            </w:r>
            <w:r w:rsidRPr="00056F79">
              <w:rPr>
                <w:rFonts w:ascii="Times New Roman" w:hAnsi="Times New Roman" w:cs="Times New Roman"/>
                <w:color w:val="000000"/>
                <w:sz w:val="20"/>
                <w:szCs w:val="20"/>
              </w:rPr>
              <w:t>), where the maximum value of K is indicated by [</w:t>
            </w:r>
            <w:proofErr w:type="spellStart"/>
            <w:r w:rsidRPr="00056F79">
              <w:rPr>
                <w:rFonts w:ascii="Times New Roman" w:hAnsi="Times New Roman" w:cs="Times New Roman"/>
                <w:i/>
                <w:color w:val="000000"/>
                <w:sz w:val="20"/>
                <w:szCs w:val="20"/>
              </w:rPr>
              <w:t>SRS_capability</w:t>
            </w:r>
            <w:proofErr w:type="spellEnd"/>
            <w:r w:rsidRPr="00056F79">
              <w:rPr>
                <w:rFonts w:ascii="Times New Roman" w:hAnsi="Times New Roman" w:cs="Times New Roman"/>
                <w:i/>
                <w:color w:val="000000"/>
                <w:sz w:val="20"/>
                <w:szCs w:val="20"/>
              </w:rPr>
              <w:t xml:space="preserve"> </w:t>
            </w:r>
            <w:r w:rsidRPr="00056F79">
              <w:rPr>
                <w:rFonts w:ascii="Times New Roman" w:hAnsi="Times New Roman" w:cs="Times New Roman"/>
                <w:color w:val="000000"/>
                <w:sz w:val="20"/>
                <w:szCs w:val="20"/>
              </w:rPr>
              <w:t xml:space="preserve">[13, 38.306]]. The SRS resource set applicability is configured by the higher layer parameter </w:t>
            </w:r>
            <w:r w:rsidRPr="00056F79">
              <w:rPr>
                <w:rFonts w:ascii="Times New Roman" w:hAnsi="Times New Roman" w:cs="Times New Roman"/>
                <w:i/>
                <w:color w:val="000000"/>
                <w:sz w:val="20"/>
                <w:szCs w:val="20"/>
              </w:rPr>
              <w:t xml:space="preserve">usage </w:t>
            </w:r>
            <w:r w:rsidRPr="00056F79">
              <w:rPr>
                <w:rFonts w:ascii="Times New Roman" w:hAnsi="Times New Roman" w:cs="Times New Roman"/>
                <w:color w:val="000000"/>
                <w:sz w:val="20"/>
                <w:szCs w:val="20"/>
              </w:rPr>
              <w:t>in</w:t>
            </w:r>
            <w:r w:rsidRPr="00056F79">
              <w:rPr>
                <w:rFonts w:ascii="Times New Roman" w:hAnsi="Times New Roman" w:cs="Times New Roman"/>
                <w:i/>
                <w:color w:val="000000"/>
                <w:sz w:val="20"/>
                <w:szCs w:val="20"/>
              </w:rPr>
              <w:t xml:space="preserve"> SRS-</w:t>
            </w:r>
            <w:proofErr w:type="spellStart"/>
            <w:r w:rsidRPr="00056F79">
              <w:rPr>
                <w:rFonts w:ascii="Times New Roman" w:hAnsi="Times New Roman" w:cs="Times New Roman"/>
                <w:i/>
                <w:color w:val="000000"/>
                <w:sz w:val="20"/>
                <w:szCs w:val="20"/>
              </w:rPr>
              <w:t>ResourceSet</w:t>
            </w:r>
            <w:proofErr w:type="spellEnd"/>
            <w:r w:rsidRPr="00056F79">
              <w:rPr>
                <w:rFonts w:ascii="Times New Roman" w:hAnsi="Times New Roman" w:cs="Times New Roman"/>
                <w:i/>
                <w:color w:val="000000"/>
                <w:sz w:val="20"/>
                <w:szCs w:val="20"/>
              </w:rPr>
              <w:t>.</w:t>
            </w:r>
            <w:r w:rsidRPr="00056F79">
              <w:rPr>
                <w:rFonts w:ascii="Times New Roman" w:hAnsi="Times New Roman" w:cs="Times New Roman"/>
                <w:color w:val="000000"/>
                <w:sz w:val="20"/>
                <w:szCs w:val="20"/>
              </w:rPr>
              <w:t xml:space="preserve"> When the higher layer parameter</w:t>
            </w:r>
            <w:r w:rsidRPr="00056F79">
              <w:rPr>
                <w:rFonts w:ascii="Times New Roman" w:hAnsi="Times New Roman" w:cs="Times New Roman"/>
                <w:i/>
                <w:color w:val="000000"/>
                <w:sz w:val="20"/>
                <w:szCs w:val="20"/>
              </w:rPr>
              <w:t xml:space="preserve"> usage </w:t>
            </w:r>
            <w:r w:rsidRPr="00056F79">
              <w:rPr>
                <w:rFonts w:ascii="Times New Roman" w:hAnsi="Times New Roman" w:cs="Times New Roman"/>
                <w:color w:val="000000"/>
                <w:sz w:val="20"/>
                <w:szCs w:val="20"/>
              </w:rPr>
              <w:t>is set to '</w:t>
            </w:r>
            <w:proofErr w:type="spellStart"/>
            <w:r w:rsidRPr="00056F79">
              <w:rPr>
                <w:rFonts w:ascii="Times New Roman" w:hAnsi="Times New Roman" w:cs="Times New Roman"/>
                <w:color w:val="000000"/>
                <w:sz w:val="20"/>
                <w:szCs w:val="20"/>
              </w:rPr>
              <w:t>BeamManagement</w:t>
            </w:r>
            <w:proofErr w:type="spellEnd"/>
            <w:r w:rsidRPr="00056F79">
              <w:rPr>
                <w:rFonts w:ascii="Times New Roman" w:hAnsi="Times New Roman" w:cs="Times New Roman"/>
                <w:color w:val="000000"/>
                <w:sz w:val="20"/>
                <w:szCs w:val="20"/>
              </w:rPr>
              <w:t>'</w:t>
            </w:r>
            <w:r w:rsidRPr="00056F79">
              <w:rPr>
                <w:rFonts w:ascii="Times New Roman" w:hAnsi="Times New Roman" w:cs="Times New Roman"/>
                <w:i/>
                <w:color w:val="000000"/>
                <w:sz w:val="20"/>
                <w:szCs w:val="20"/>
              </w:rPr>
              <w:t xml:space="preserve">, </w:t>
            </w:r>
            <w:r w:rsidRPr="00056F79">
              <w:rPr>
                <w:rFonts w:ascii="Times New Roman" w:hAnsi="Times New Roman" w:cs="Times New Roman"/>
                <w:color w:val="000000"/>
                <w:sz w:val="20"/>
                <w:szCs w:val="20"/>
              </w:rPr>
              <w:t xml:space="preserve">only one SRS resource in each of multiple SRS sets can be transmitted at a given time instant, the SRS resources in different SRS resource sets with the same time domain </w:t>
            </w:r>
            <w:proofErr w:type="spellStart"/>
            <w:r w:rsidRPr="00056F79">
              <w:rPr>
                <w:rFonts w:ascii="Times New Roman" w:hAnsi="Times New Roman" w:cs="Times New Roman"/>
                <w:color w:val="000000"/>
                <w:sz w:val="20"/>
                <w:szCs w:val="20"/>
              </w:rPr>
              <w:t>behaviour</w:t>
            </w:r>
            <w:proofErr w:type="spellEnd"/>
            <w:r w:rsidRPr="00056F79">
              <w:rPr>
                <w:rFonts w:ascii="Times New Roman" w:hAnsi="Times New Roman" w:cs="Times New Roman"/>
                <w:color w:val="000000"/>
                <w:sz w:val="20"/>
                <w:szCs w:val="20"/>
              </w:rPr>
              <w:t xml:space="preserve"> in the same BWP can be transmitted simultaneously.</w:t>
            </w:r>
            <w:ins w:id="15" w:author="作成者" w:date="2019-04-08T11:07:00Z">
              <w:r w:rsidRPr="00056F79">
                <w:rPr>
                  <w:rFonts w:ascii="Times New Roman" w:hAnsi="Times New Roman" w:cs="Times New Roman"/>
                  <w:color w:val="000000"/>
                  <w:sz w:val="20"/>
                  <w:szCs w:val="20"/>
                </w:rPr>
                <w:t xml:space="preserve"> </w:t>
              </w:r>
              <w:r w:rsidRPr="00056F79">
                <w:rPr>
                  <w:rFonts w:ascii="Times New Roman" w:hAnsi="Times New Roman" w:cs="Times New Roman"/>
                  <w:color w:val="FF0000"/>
                  <w:sz w:val="20"/>
                  <w:szCs w:val="20"/>
                </w:rPr>
                <w:t>When the higher layer parameter</w:t>
              </w:r>
              <w:r w:rsidRPr="00056F79">
                <w:rPr>
                  <w:rFonts w:ascii="Times New Roman" w:hAnsi="Times New Roman" w:cs="Times New Roman"/>
                  <w:i/>
                  <w:color w:val="FF0000"/>
                  <w:sz w:val="20"/>
                  <w:szCs w:val="20"/>
                </w:rPr>
                <w:t xml:space="preserve"> usage </w:t>
              </w:r>
              <w:r w:rsidRPr="00056F79">
                <w:rPr>
                  <w:rFonts w:ascii="Times New Roman" w:hAnsi="Times New Roman" w:cs="Times New Roman"/>
                  <w:color w:val="FF0000"/>
                  <w:sz w:val="20"/>
                  <w:szCs w:val="20"/>
                </w:rPr>
                <w:t>is set to 'codebook'</w:t>
              </w:r>
              <w:r w:rsidRPr="00056F79">
                <w:rPr>
                  <w:rFonts w:ascii="Times New Roman" w:hAnsi="Times New Roman" w:cs="Times New Roman"/>
                  <w:i/>
                  <w:color w:val="FF0000"/>
                  <w:sz w:val="20"/>
                  <w:szCs w:val="20"/>
                </w:rPr>
                <w:t xml:space="preserve">, </w:t>
              </w:r>
              <w:r w:rsidRPr="00056F79">
                <w:rPr>
                  <w:rFonts w:ascii="Times New Roman" w:hAnsi="Times New Roman" w:cs="Times New Roman"/>
                  <w:color w:val="FF0000"/>
                  <w:sz w:val="20"/>
                  <w:szCs w:val="20"/>
                </w:rPr>
                <w:t xml:space="preserve">only one SRS resource can be transmitted at a given time instant in a serving cell. </w:t>
              </w:r>
              <w:r w:rsidRPr="00056F79">
                <w:rPr>
                  <w:rFonts w:ascii="Times New Roman" w:eastAsia="SimSun" w:hAnsi="Times New Roman" w:cs="Times New Roman"/>
                  <w:color w:val="FF0000"/>
                  <w:sz w:val="20"/>
                  <w:szCs w:val="20"/>
                  <w:lang w:eastAsia="zh-CN"/>
                </w:rPr>
                <w:t>If the UE is configured with an SRS resource associated with multiple sets with different higher layer parameter usage, then it is up to the UE for which usage this SRS resource is transmitted for.</w:t>
              </w:r>
            </w:ins>
          </w:p>
          <w:p w14:paraId="07E4DB9A" w14:textId="77777777" w:rsidR="003634FB" w:rsidRDefault="003634FB" w:rsidP="00B73CA8">
            <w:r w:rsidRPr="00056F79">
              <w:rPr>
                <w:rFonts w:ascii="Times New Roman" w:hAnsi="Times New Roman" w:cs="Times New Roman"/>
                <w:sz w:val="20"/>
                <w:szCs w:val="20"/>
              </w:rPr>
              <w:t>&lt;Unchanged part omitted&gt;</w:t>
            </w:r>
          </w:p>
        </w:tc>
      </w:tr>
      <w:bookmarkEnd w:id="13"/>
    </w:tbl>
    <w:p w14:paraId="52AC4E6D" w14:textId="77777777" w:rsidR="003634FB" w:rsidRDefault="003634FB" w:rsidP="003634FB"/>
    <w:bookmarkEnd w:id="14"/>
    <w:p w14:paraId="374980F1" w14:textId="77777777" w:rsidR="003634FB" w:rsidRDefault="003634FB" w:rsidP="003634FB"/>
    <w:p w14:paraId="19E4731F" w14:textId="77777777" w:rsidR="003634FB" w:rsidRDefault="003634FB" w:rsidP="003634FB">
      <w:pPr>
        <w:tabs>
          <w:tab w:val="left" w:pos="1440"/>
        </w:tabs>
        <w:jc w:val="center"/>
        <w:rPr>
          <w:b/>
        </w:rPr>
      </w:pPr>
      <w:r>
        <w:rPr>
          <w:rFonts w:hint="eastAsia"/>
          <w:b/>
        </w:rPr>
        <w:t>Company</w:t>
      </w:r>
      <w:r>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3634FB" w14:paraId="3057D4FF" w14:textId="77777777" w:rsidTr="00B73CA8">
        <w:tc>
          <w:tcPr>
            <w:tcW w:w="2235" w:type="dxa"/>
          </w:tcPr>
          <w:p w14:paraId="6C21305F"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50498A9F"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3634FB" w14:paraId="14ADBADB" w14:textId="77777777" w:rsidTr="00B73CA8">
        <w:tc>
          <w:tcPr>
            <w:tcW w:w="2235" w:type="dxa"/>
          </w:tcPr>
          <w:p w14:paraId="34930F4F"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ind w:left="1701" w:hanging="1701"/>
              <w:textAlignment w:val="baseline"/>
              <w:rPr>
                <w:rFonts w:eastAsia="游明朝"/>
                <w:b w:val="0"/>
              </w:rPr>
            </w:pPr>
            <w:r>
              <w:rPr>
                <w:rFonts w:eastAsia="游明朝" w:hint="eastAsia"/>
                <w:b w:val="0"/>
              </w:rPr>
              <w:t>S</w:t>
            </w:r>
            <w:r>
              <w:rPr>
                <w:rFonts w:eastAsia="游明朝"/>
                <w:b w:val="0"/>
              </w:rPr>
              <w:t>ony</w:t>
            </w:r>
          </w:p>
        </w:tc>
        <w:tc>
          <w:tcPr>
            <w:tcW w:w="7935" w:type="dxa"/>
          </w:tcPr>
          <w:p w14:paraId="08BF06EB" w14:textId="77777777" w:rsidR="003634FB" w:rsidRDefault="003634FB" w:rsidP="00B73CA8">
            <w:pPr>
              <w:rPr>
                <w:b/>
              </w:rPr>
            </w:pPr>
            <w:r>
              <w:rPr>
                <w:b/>
              </w:rPr>
              <w:t>[For the second part]</w:t>
            </w:r>
          </w:p>
          <w:p w14:paraId="23792836" w14:textId="77777777" w:rsidR="003634FB" w:rsidRDefault="003634FB" w:rsidP="00B73CA8">
            <w:pPr>
              <w:rPr>
                <w:b/>
                <w:color w:val="000000"/>
              </w:rPr>
            </w:pPr>
            <w:r>
              <w:rPr>
                <w:rFonts w:hint="eastAsia"/>
                <w:b/>
                <w:color w:val="000000"/>
              </w:rPr>
              <w:t>W</w:t>
            </w:r>
            <w:r>
              <w:rPr>
                <w:b/>
                <w:color w:val="000000"/>
              </w:rPr>
              <w:t>hy the red part condition is needed?</w:t>
            </w:r>
          </w:p>
          <w:p w14:paraId="7A0853FD" w14:textId="77777777" w:rsidR="003634FB" w:rsidRDefault="003634FB" w:rsidP="00B73CA8"/>
          <w:p w14:paraId="2C8B0FD7" w14:textId="26DB3BA5" w:rsidR="003634FB" w:rsidRDefault="003634FB" w:rsidP="00B73CA8">
            <w:r>
              <w:t xml:space="preserve">UE does not expect SRS configuration resulting in simultaneous transmissions of SRS resources of SRS resource sets with different higher layer parameter usage </w:t>
            </w:r>
            <w:r>
              <w:rPr>
                <w:color w:val="FF0000"/>
              </w:rPr>
              <w:t xml:space="preserve">with the same time domain </w:t>
            </w:r>
            <w:r w:rsidR="006D681D">
              <w:rPr>
                <w:color w:val="FF0000"/>
              </w:rPr>
              <w:t>behavior</w:t>
            </w:r>
            <w:r>
              <w:rPr>
                <w:color w:val="FF0000"/>
              </w:rPr>
              <w:t xml:space="preserve"> in a serving cell</w:t>
            </w:r>
            <w:r>
              <w:t>.</w:t>
            </w:r>
          </w:p>
          <w:p w14:paraId="6DEB798E" w14:textId="77777777" w:rsidR="003634FB" w:rsidRDefault="003634FB" w:rsidP="00B73CA8"/>
          <w:p w14:paraId="7DA31D3D" w14:textId="77777777" w:rsidR="003634FB" w:rsidRDefault="003634FB" w:rsidP="00B73CA8"/>
          <w:p w14:paraId="75A5B9A6" w14:textId="77777777" w:rsidR="003634FB" w:rsidRDefault="003634FB" w:rsidP="00B73CA8">
            <w:pPr>
              <w:rPr>
                <w:b/>
              </w:rPr>
            </w:pPr>
            <w:r>
              <w:rPr>
                <w:rFonts w:hint="eastAsia"/>
                <w:b/>
              </w:rPr>
              <w:t>[</w:t>
            </w:r>
            <w:r>
              <w:rPr>
                <w:b/>
              </w:rPr>
              <w:t>For the first part]</w:t>
            </w:r>
          </w:p>
          <w:p w14:paraId="71D00552" w14:textId="77777777" w:rsidR="003634FB" w:rsidRDefault="003634FB" w:rsidP="00B73CA8">
            <w:pPr>
              <w:rPr>
                <w:b/>
              </w:rPr>
            </w:pPr>
            <w:r>
              <w:rPr>
                <w:b/>
              </w:rPr>
              <w:t xml:space="preserve">For simultaneous SRS transmission for CB use case, how should we understand the red part? </w:t>
            </w:r>
          </w:p>
          <w:p w14:paraId="546909E8" w14:textId="77777777" w:rsidR="003634FB" w:rsidRDefault="003634FB" w:rsidP="00B73CA8"/>
          <w:p w14:paraId="5CADF181" w14:textId="77777777" w:rsidR="003634FB" w:rsidRDefault="003634FB" w:rsidP="00B73CA8">
            <w:r>
              <w:rPr>
                <w:rFonts w:hint="eastAsia"/>
              </w:rPr>
              <w:t>T</w:t>
            </w:r>
            <w:r>
              <w:t>S38.214 Section 6.1.1.1</w:t>
            </w:r>
          </w:p>
          <w:p w14:paraId="1816D51B" w14:textId="77777777" w:rsidR="003634FB" w:rsidRDefault="003634FB" w:rsidP="00B73CA8">
            <w:pPr>
              <w:pStyle w:val="4"/>
              <w:ind w:left="840" w:right="480"/>
              <w:jc w:val="left"/>
              <w:rPr>
                <w:color w:val="000000"/>
              </w:rPr>
            </w:pPr>
            <w:r>
              <w:rPr>
                <w:color w:val="000000"/>
              </w:rPr>
              <w:t>6.1.1.1</w:t>
            </w:r>
            <w:r>
              <w:rPr>
                <w:color w:val="000000"/>
              </w:rPr>
              <w:tab/>
              <w:t>Codebook based UL transmission</w:t>
            </w:r>
          </w:p>
          <w:p w14:paraId="3EFA2E39" w14:textId="77777777" w:rsidR="003634FB" w:rsidRDefault="003634FB" w:rsidP="00B73CA8">
            <w:pPr>
              <w:rPr>
                <w:color w:val="000000"/>
              </w:rPr>
            </w:pPr>
            <w:r>
              <w:rPr>
                <w:color w:val="000000"/>
              </w:rPr>
              <w:t xml:space="preserve">For </w:t>
            </w:r>
            <w:proofErr w:type="gramStart"/>
            <w:r>
              <w:rPr>
                <w:color w:val="000000"/>
              </w:rPr>
              <w:t>codebook based</w:t>
            </w:r>
            <w:proofErr w:type="gramEnd"/>
            <w:r>
              <w:rPr>
                <w:color w:val="000000"/>
              </w:rPr>
              <w:t xml:space="preserve"> transmission, PUSCH can be scheduled by DCI format 0_0, DCI format 0_1 or semi-statically configured to operate according to Subclause 6.1.2.3. If this PUSCH is scheduled by DCI format 0_1, or semi-statically configured to operate according to Subclause 6.1.2.3, the UE determines its PUSCH transmission precoder based on SRI, TPMI and the transmission rank, where the SRI, TPMI and the transmission rank are given by DCI fields of SRS resource indicator and Precoding </w:t>
            </w:r>
            <w:r>
              <w:rPr>
                <w:color w:val="000000"/>
              </w:rPr>
              <w:lastRenderedPageBreak/>
              <w:t xml:space="preserve">information and number of layers in subclause 7.3.1.1.2 of [5, TS 38.212] or given by </w:t>
            </w:r>
            <w:proofErr w:type="spellStart"/>
            <w:r>
              <w:rPr>
                <w:i/>
                <w:color w:val="000000"/>
              </w:rPr>
              <w:t>srs-ResourceIndicator</w:t>
            </w:r>
            <w:proofErr w:type="spellEnd"/>
            <w:r>
              <w:rPr>
                <w:color w:val="000000"/>
              </w:rPr>
              <w:t xml:space="preserve"> and </w:t>
            </w:r>
            <w:proofErr w:type="spellStart"/>
            <w:r>
              <w:rPr>
                <w:i/>
                <w:color w:val="000000"/>
              </w:rPr>
              <w:t>precodingAndNumberOfLayers</w:t>
            </w:r>
            <w:proofErr w:type="spellEnd"/>
            <w:r>
              <w:rPr>
                <w:color w:val="000000"/>
              </w:rPr>
              <w:t xml:space="preserve"> according to subclause 6.1.2.3. The TPMI is used to indicate the precoder to be applied over the layers {0…</w:t>
            </w:r>
            <w:r>
              <w:rPr>
                <w:i/>
                <w:color w:val="000000"/>
              </w:rPr>
              <w:t>ν</w:t>
            </w:r>
            <w:r>
              <w:rPr>
                <w:color w:val="000000"/>
              </w:rPr>
              <w:t xml:space="preserve">-1} and that corresponds to </w:t>
            </w:r>
            <w:r>
              <w:rPr>
                <w:color w:val="FF0000"/>
              </w:rPr>
              <w:t>the SRS resource selected by the SRI when multiple SRS resources are configured,</w:t>
            </w:r>
            <w:r>
              <w:rPr>
                <w:color w:val="000000"/>
              </w:rPr>
              <w:t xml:space="preserve"> or if a single SRS resource is configured TPMI is used to indicate the precoder to be applied over the layers {0…</w:t>
            </w:r>
            <w:r>
              <w:rPr>
                <w:i/>
                <w:color w:val="000000"/>
              </w:rPr>
              <w:t>ν</w:t>
            </w:r>
            <w:r>
              <w:rPr>
                <w:color w:val="000000"/>
              </w:rPr>
              <w:t xml:space="preserve">-1} and that corresponds to the SRS resource. The transmission precoder is selected from the uplink codebook that has </w:t>
            </w:r>
            <w:proofErr w:type="gramStart"/>
            <w:r>
              <w:rPr>
                <w:color w:val="000000"/>
              </w:rPr>
              <w:t>a number of</w:t>
            </w:r>
            <w:proofErr w:type="gramEnd"/>
            <w:r>
              <w:rPr>
                <w:color w:val="000000"/>
              </w:rPr>
              <w:t xml:space="preserve"> antenna ports equal to higher layer parameter </w:t>
            </w:r>
            <w:proofErr w:type="spellStart"/>
            <w:r>
              <w:rPr>
                <w:i/>
                <w:color w:val="000000"/>
              </w:rPr>
              <w:t>nrofSRS</w:t>
            </w:r>
            <w:proofErr w:type="spellEnd"/>
            <w:r>
              <w:rPr>
                <w:i/>
                <w:color w:val="000000"/>
              </w:rPr>
              <w:t>-Ports</w:t>
            </w:r>
            <w:r>
              <w:rPr>
                <w:color w:val="000000"/>
              </w:rPr>
              <w:t xml:space="preserve"> in SRS-Config, as defined in Subclause 6.3.1.5 of [4, TS 38.211]. When the UE is configured with the higher layer parameter </w:t>
            </w:r>
            <w:proofErr w:type="spellStart"/>
            <w:r>
              <w:rPr>
                <w:i/>
                <w:color w:val="000000"/>
              </w:rPr>
              <w:t>txConfig</w:t>
            </w:r>
            <w:proofErr w:type="spellEnd"/>
            <w:r>
              <w:rPr>
                <w:color w:val="000000"/>
              </w:rPr>
              <w:t xml:space="preserve"> set to 'codebook', the UE is configured with at least one SRS resource. The indicated SRI in slot </w:t>
            </w:r>
            <w:r>
              <w:rPr>
                <w:i/>
                <w:color w:val="000000"/>
              </w:rPr>
              <w:t>n</w:t>
            </w:r>
            <w:r>
              <w:rPr>
                <w:color w:val="000000"/>
              </w:rPr>
              <w:t xml:space="preserve"> is associated with the most recent transmission of SRS resource identified by the SRI, where the SRS resource is prior to the PDCCH carrying the SRI.</w:t>
            </w:r>
          </w:p>
          <w:p w14:paraId="1ECC0A24"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游明朝"/>
                <w:b w:val="0"/>
              </w:rPr>
            </w:pPr>
          </w:p>
        </w:tc>
      </w:tr>
      <w:tr w:rsidR="003634FB" w14:paraId="6B7C1C1A" w14:textId="77777777" w:rsidTr="00B73CA8">
        <w:tc>
          <w:tcPr>
            <w:tcW w:w="2235" w:type="dxa"/>
          </w:tcPr>
          <w:p w14:paraId="67E62ABD"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ascii="Times New Roman" w:eastAsia="游明朝" w:hAnsi="Times New Roman" w:cs="Times New Roman"/>
                <w:b w:val="0"/>
                <w:lang w:eastAsia="zh-CN"/>
              </w:rPr>
            </w:pPr>
            <w:r>
              <w:rPr>
                <w:rFonts w:ascii="Times New Roman" w:eastAsia="游明朝" w:hAnsi="Times New Roman" w:cs="Times New Roman"/>
                <w:b w:val="0"/>
                <w:lang w:eastAsia="zh-CN"/>
              </w:rPr>
              <w:lastRenderedPageBreak/>
              <w:t>ZTE</w:t>
            </w:r>
          </w:p>
        </w:tc>
        <w:tc>
          <w:tcPr>
            <w:tcW w:w="7935" w:type="dxa"/>
          </w:tcPr>
          <w:p w14:paraId="040283EF"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ascii="Times New Roman" w:eastAsia="游明朝" w:hAnsi="Times New Roman" w:cs="Times New Roman"/>
                <w:b w:val="0"/>
                <w:lang w:eastAsia="zh-CN"/>
              </w:rPr>
            </w:pPr>
            <w:r>
              <w:rPr>
                <w:rFonts w:ascii="Times New Roman" w:eastAsia="游明朝" w:hAnsi="Times New Roman" w:cs="Times New Roman"/>
                <w:b w:val="0"/>
                <w:lang w:eastAsia="zh-CN"/>
              </w:rPr>
              <w:t xml:space="preserve">Disagree for the </w:t>
            </w:r>
            <w:r>
              <w:rPr>
                <w:rFonts w:ascii="Times New Roman" w:eastAsia="游明朝" w:hAnsi="Times New Roman" w:cs="Times New Roman" w:hint="eastAsia"/>
                <w:b w:val="0"/>
                <w:lang w:eastAsia="zh-CN"/>
              </w:rPr>
              <w:t xml:space="preserve">first </w:t>
            </w:r>
            <w:r>
              <w:rPr>
                <w:rFonts w:ascii="Times New Roman" w:eastAsia="游明朝" w:hAnsi="Times New Roman" w:cs="Times New Roman"/>
                <w:b w:val="0"/>
                <w:lang w:eastAsia="zh-CN"/>
              </w:rPr>
              <w:t>part</w:t>
            </w:r>
            <w:r>
              <w:rPr>
                <w:rFonts w:ascii="Times New Roman" w:eastAsia="游明朝" w:hAnsi="Times New Roman" w:cs="Times New Roman" w:hint="eastAsia"/>
                <w:b w:val="0"/>
                <w:lang w:eastAsia="zh-CN"/>
              </w:rPr>
              <w:t>. If the two SRS resources for CB has spatial relation with BM, it can imply that they can be transmitted simultaneously under the current spec. However, the CR does not allow this. Then it causes non-backward compatibility.</w:t>
            </w:r>
          </w:p>
          <w:p w14:paraId="6F8C112F"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ascii="Times New Roman" w:eastAsia="游明朝" w:hAnsi="Times New Roman" w:cs="Times New Roman"/>
                <w:b w:val="0"/>
                <w:lang w:eastAsia="zh-CN"/>
              </w:rPr>
            </w:pPr>
            <w:r>
              <w:rPr>
                <w:rFonts w:ascii="Times New Roman" w:eastAsia="游明朝" w:hAnsi="Times New Roman" w:cs="Times New Roman"/>
                <w:b w:val="0"/>
                <w:lang w:eastAsia="zh-CN"/>
              </w:rPr>
              <w:t xml:space="preserve">Disagree for the second part. </w:t>
            </w:r>
            <w:r>
              <w:rPr>
                <w:rFonts w:ascii="Times New Roman" w:eastAsia="游明朝" w:hAnsi="Times New Roman" w:cs="Times New Roman" w:hint="eastAsia"/>
                <w:b w:val="0"/>
                <w:lang w:eastAsia="zh-CN"/>
              </w:rPr>
              <w:t xml:space="preserve">The same SRS resource can be used for two usage, e.g. for both antenna switching and </w:t>
            </w:r>
            <w:proofErr w:type="gramStart"/>
            <w:r>
              <w:rPr>
                <w:rFonts w:ascii="Times New Roman" w:eastAsia="游明朝" w:hAnsi="Times New Roman" w:cs="Times New Roman" w:hint="eastAsia"/>
                <w:b w:val="0"/>
                <w:lang w:eastAsia="zh-CN"/>
              </w:rPr>
              <w:t>codebook based</w:t>
            </w:r>
            <w:proofErr w:type="gramEnd"/>
            <w:r>
              <w:rPr>
                <w:rFonts w:ascii="Times New Roman" w:eastAsia="游明朝" w:hAnsi="Times New Roman" w:cs="Times New Roman" w:hint="eastAsia"/>
                <w:b w:val="0"/>
                <w:lang w:eastAsia="zh-CN"/>
              </w:rPr>
              <w:t xml:space="preserve"> transmission to save SRS overhead. Also, BM and CB can share the same physical SRS resources and can transmit simultaneously in this case.</w:t>
            </w:r>
          </w:p>
        </w:tc>
      </w:tr>
      <w:tr w:rsidR="003634FB" w14:paraId="484A4A82" w14:textId="77777777" w:rsidTr="00B73CA8">
        <w:tc>
          <w:tcPr>
            <w:tcW w:w="2235" w:type="dxa"/>
          </w:tcPr>
          <w:p w14:paraId="134EFE2B" w14:textId="77777777" w:rsidR="003634FB" w:rsidRPr="009132B3"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DengXian"/>
                <w:b w:val="0"/>
                <w:lang w:eastAsia="zh-CN"/>
              </w:rPr>
            </w:pPr>
            <w:r>
              <w:rPr>
                <w:rFonts w:eastAsia="DengXian" w:hint="eastAsia"/>
                <w:b w:val="0"/>
                <w:lang w:eastAsia="zh-CN"/>
              </w:rPr>
              <w:t>N</w:t>
            </w:r>
            <w:r>
              <w:rPr>
                <w:rFonts w:eastAsia="DengXian"/>
                <w:b w:val="0"/>
                <w:lang w:eastAsia="zh-CN"/>
              </w:rPr>
              <w:t>okia</w:t>
            </w:r>
          </w:p>
        </w:tc>
        <w:tc>
          <w:tcPr>
            <w:tcW w:w="7935" w:type="dxa"/>
          </w:tcPr>
          <w:p w14:paraId="587980AD"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DengXian"/>
                <w:b w:val="0"/>
                <w:lang w:eastAsia="zh-CN"/>
              </w:rPr>
            </w:pPr>
            <w:r>
              <w:rPr>
                <w:rFonts w:eastAsia="DengXian"/>
                <w:b w:val="0"/>
                <w:lang w:eastAsia="zh-CN"/>
              </w:rPr>
              <w:t>We Are fundamentally O.K. with both suggestions. For the 2</w:t>
            </w:r>
            <w:r w:rsidRPr="009132B3">
              <w:rPr>
                <w:rFonts w:eastAsia="DengXian"/>
                <w:b w:val="0"/>
                <w:vertAlign w:val="superscript"/>
                <w:lang w:eastAsia="zh-CN"/>
              </w:rPr>
              <w:t>nd</w:t>
            </w:r>
            <w:r>
              <w:rPr>
                <w:rFonts w:eastAsia="DengXian"/>
                <w:b w:val="0"/>
                <w:lang w:eastAsia="zh-CN"/>
              </w:rPr>
              <w:t xml:space="preserve"> part, we are </w:t>
            </w:r>
            <w:r>
              <w:rPr>
                <w:rFonts w:eastAsia="DengXian" w:hint="eastAsia"/>
                <w:b w:val="0"/>
                <w:lang w:eastAsia="zh-CN"/>
              </w:rPr>
              <w:t>O</w:t>
            </w:r>
            <w:r>
              <w:rPr>
                <w:rFonts w:eastAsia="DengXian"/>
                <w:b w:val="0"/>
                <w:lang w:eastAsia="zh-CN"/>
              </w:rPr>
              <w:t xml:space="preserve">.K. with no simultaneous SRS transmission, but it should not mean that overlapped configuration is not allowed. </w:t>
            </w:r>
          </w:p>
        </w:tc>
      </w:tr>
      <w:tr w:rsidR="003634FB" w14:paraId="721E1760" w14:textId="77777777" w:rsidTr="00B73CA8">
        <w:tc>
          <w:tcPr>
            <w:tcW w:w="2235" w:type="dxa"/>
          </w:tcPr>
          <w:p w14:paraId="65193903"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DengXian"/>
                <w:b w:val="0"/>
                <w:lang w:eastAsia="zh-CN"/>
              </w:rPr>
            </w:pPr>
            <w:r>
              <w:rPr>
                <w:rFonts w:eastAsia="DengXian"/>
                <w:b w:val="0"/>
                <w:lang w:eastAsia="zh-CN"/>
              </w:rPr>
              <w:t>CATT</w:t>
            </w:r>
          </w:p>
        </w:tc>
        <w:tc>
          <w:tcPr>
            <w:tcW w:w="7935" w:type="dxa"/>
          </w:tcPr>
          <w:p w14:paraId="13AD157D"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DengXian"/>
                <w:b w:val="0"/>
                <w:lang w:eastAsia="zh-CN"/>
              </w:rPr>
            </w:pPr>
            <w:r>
              <w:rPr>
                <w:rFonts w:eastAsia="DengXian"/>
                <w:b w:val="0"/>
                <w:lang w:eastAsia="zh-CN"/>
              </w:rPr>
              <w:t xml:space="preserve">Similar view as ZTE. At this stage we prefer to not preclude functionality that’s already supported in the current spec, unless there are critical issues. </w:t>
            </w:r>
          </w:p>
        </w:tc>
      </w:tr>
      <w:tr w:rsidR="003634FB" w14:paraId="33533A8F" w14:textId="77777777" w:rsidTr="00B73CA8">
        <w:tc>
          <w:tcPr>
            <w:tcW w:w="2235" w:type="dxa"/>
          </w:tcPr>
          <w:p w14:paraId="0773BC35"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DengXian"/>
                <w:b w:val="0"/>
                <w:lang w:eastAsia="zh-CN"/>
              </w:rPr>
            </w:pPr>
            <w:r>
              <w:rPr>
                <w:rFonts w:eastAsia="DengXian"/>
                <w:b w:val="0"/>
                <w:lang w:eastAsia="zh-CN"/>
              </w:rPr>
              <w:t>HW</w:t>
            </w:r>
          </w:p>
        </w:tc>
        <w:tc>
          <w:tcPr>
            <w:tcW w:w="7935" w:type="dxa"/>
          </w:tcPr>
          <w:p w14:paraId="7E07FA51" w14:textId="77777777" w:rsidR="003634FB" w:rsidRPr="00964AF5"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DengXian"/>
                <w:b w:val="0"/>
                <w:sz w:val="20"/>
                <w:szCs w:val="20"/>
                <w:lang w:eastAsia="zh-CN"/>
              </w:rPr>
            </w:pPr>
            <w:r w:rsidRPr="00964AF5">
              <w:rPr>
                <w:rFonts w:eastAsia="DengXian"/>
                <w:b w:val="0"/>
                <w:sz w:val="20"/>
                <w:szCs w:val="20"/>
                <w:lang w:eastAsia="zh-CN"/>
              </w:rPr>
              <w:t xml:space="preserve">For the first part with regarding to CB PUSCH, there is no need of such restriction by RAN1 spec since it can be up to a UE to report 1 or 2 SRS resources for CB PUSCH to be supported. If a UE report 2, then it is up to the NW implementation how to configure SRS resources, otherwise the UE can report 1. </w:t>
            </w:r>
          </w:p>
          <w:p w14:paraId="131AF70E" w14:textId="77777777" w:rsidR="003634FB" w:rsidRPr="00964AF5"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DengXian"/>
                <w:b w:val="0"/>
                <w:sz w:val="20"/>
                <w:szCs w:val="20"/>
                <w:lang w:eastAsia="zh-CN"/>
              </w:rPr>
            </w:pPr>
            <w:r w:rsidRPr="00964AF5">
              <w:rPr>
                <w:rFonts w:eastAsia="DengXian"/>
                <w:b w:val="0"/>
                <w:sz w:val="20"/>
                <w:szCs w:val="20"/>
                <w:lang w:eastAsia="zh-CN"/>
              </w:rPr>
              <w:t>For the second part, we have following conclusion already in RAN1 95 so that it is not needed.</w:t>
            </w:r>
          </w:p>
          <w:p w14:paraId="0C8490DB" w14:textId="77777777" w:rsidR="003634FB" w:rsidRPr="00964AF5" w:rsidRDefault="003634FB" w:rsidP="00B73CA8">
            <w:pPr>
              <w:rPr>
                <w:rFonts w:ascii="Times" w:eastAsia="Batang" w:hAnsi="Times"/>
                <w:b/>
                <w:sz w:val="20"/>
                <w:szCs w:val="20"/>
                <w:lang w:val="en-GB" w:eastAsia="x-none"/>
              </w:rPr>
            </w:pPr>
            <w:r w:rsidRPr="00964AF5">
              <w:rPr>
                <w:rFonts w:ascii="Times" w:eastAsia="Batang" w:hAnsi="Times"/>
                <w:b/>
                <w:sz w:val="20"/>
                <w:szCs w:val="20"/>
                <w:lang w:val="en-GB" w:eastAsia="x-none"/>
              </w:rPr>
              <w:t>Conclusion</w:t>
            </w:r>
          </w:p>
          <w:p w14:paraId="54B5E0F2" w14:textId="77777777" w:rsidR="003634FB" w:rsidRPr="00964AF5" w:rsidRDefault="003634FB" w:rsidP="00B73CA8">
            <w:pPr>
              <w:rPr>
                <w:rFonts w:ascii="Times" w:eastAsia="Batang" w:hAnsi="Times"/>
                <w:sz w:val="20"/>
                <w:szCs w:val="20"/>
                <w:lang w:val="en-GB" w:eastAsia="x-none"/>
              </w:rPr>
            </w:pPr>
            <w:r w:rsidRPr="00964AF5">
              <w:rPr>
                <w:rFonts w:eastAsia="SimSun"/>
                <w:sz w:val="20"/>
                <w:szCs w:val="20"/>
                <w:lang w:val="en-GB" w:eastAsia="zh-CN"/>
              </w:rPr>
              <w:t>If the UE is configured with an SRS resource associated with multiple sets with different SRS-</w:t>
            </w:r>
            <w:proofErr w:type="spellStart"/>
            <w:r w:rsidRPr="00964AF5">
              <w:rPr>
                <w:rFonts w:eastAsia="SimSun"/>
                <w:sz w:val="20"/>
                <w:szCs w:val="20"/>
                <w:lang w:val="en-GB" w:eastAsia="zh-CN"/>
              </w:rPr>
              <w:t>setUse</w:t>
            </w:r>
            <w:proofErr w:type="spellEnd"/>
            <w:r w:rsidRPr="00964AF5">
              <w:rPr>
                <w:rFonts w:eastAsia="SimSun"/>
                <w:sz w:val="20"/>
                <w:szCs w:val="20"/>
                <w:lang w:val="en-GB" w:eastAsia="zh-CN"/>
              </w:rPr>
              <w:t>, then it is up to the UE for which SRS-</w:t>
            </w:r>
            <w:proofErr w:type="spellStart"/>
            <w:r w:rsidRPr="00964AF5">
              <w:rPr>
                <w:rFonts w:eastAsia="SimSun"/>
                <w:sz w:val="20"/>
                <w:szCs w:val="20"/>
                <w:lang w:val="en-GB" w:eastAsia="zh-CN"/>
              </w:rPr>
              <w:t>setUse</w:t>
            </w:r>
            <w:proofErr w:type="spellEnd"/>
            <w:r w:rsidRPr="00964AF5">
              <w:rPr>
                <w:rFonts w:eastAsia="SimSun"/>
                <w:sz w:val="20"/>
                <w:szCs w:val="20"/>
                <w:lang w:val="en-GB" w:eastAsia="zh-CN"/>
              </w:rPr>
              <w:t xml:space="preserve"> this SRS resource is transmitted </w:t>
            </w:r>
            <w:r w:rsidRPr="00964AF5">
              <w:rPr>
                <w:rFonts w:eastAsia="SimSun"/>
                <w:sz w:val="20"/>
                <w:szCs w:val="20"/>
                <w:lang w:val="en-GB" w:eastAsia="zh-CN"/>
              </w:rPr>
              <w:lastRenderedPageBreak/>
              <w:t>for.</w:t>
            </w:r>
          </w:p>
          <w:p w14:paraId="60839760" w14:textId="77777777" w:rsidR="003634FB" w:rsidRPr="00964AF5"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DengXian"/>
                <w:b w:val="0"/>
                <w:lang w:val="en-GB" w:eastAsia="zh-CN"/>
              </w:rPr>
            </w:pPr>
          </w:p>
        </w:tc>
      </w:tr>
      <w:tr w:rsidR="003634FB" w14:paraId="7A3C7EAE" w14:textId="77777777" w:rsidTr="00B73CA8">
        <w:tc>
          <w:tcPr>
            <w:tcW w:w="2235" w:type="dxa"/>
          </w:tcPr>
          <w:p w14:paraId="1AFA3D05" w14:textId="77777777" w:rsidR="003634FB" w:rsidRPr="009124E8"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sidRPr="009124E8">
              <w:rPr>
                <w:rFonts w:eastAsia="Malgun Gothic" w:hint="eastAsia"/>
                <w:b w:val="0"/>
                <w:lang w:eastAsia="ko-KR"/>
              </w:rPr>
              <w:lastRenderedPageBreak/>
              <w:t>Samsung</w:t>
            </w:r>
          </w:p>
        </w:tc>
        <w:tc>
          <w:tcPr>
            <w:tcW w:w="7935" w:type="dxa"/>
          </w:tcPr>
          <w:p w14:paraId="0D039DB8" w14:textId="77777777" w:rsidR="003634FB" w:rsidRPr="009124E8"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sz w:val="20"/>
                <w:szCs w:val="20"/>
                <w:lang w:eastAsia="ko-KR"/>
              </w:rPr>
            </w:pPr>
            <w:r w:rsidRPr="009124E8">
              <w:rPr>
                <w:rFonts w:eastAsia="Malgun Gothic" w:hint="eastAsia"/>
                <w:b w:val="0"/>
                <w:sz w:val="20"/>
                <w:szCs w:val="20"/>
                <w:lang w:eastAsia="ko-KR"/>
              </w:rPr>
              <w:t xml:space="preserve">Similar view with </w:t>
            </w:r>
            <w:r w:rsidRPr="009124E8">
              <w:rPr>
                <w:rFonts w:eastAsia="Malgun Gothic"/>
                <w:b w:val="0"/>
                <w:sz w:val="20"/>
                <w:szCs w:val="20"/>
                <w:lang w:eastAsia="ko-KR"/>
              </w:rPr>
              <w:t>ZTE, CATT, and HW.</w:t>
            </w:r>
          </w:p>
          <w:p w14:paraId="5EC65876" w14:textId="77777777" w:rsidR="003634FB" w:rsidRPr="009124E8"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sz w:val="20"/>
                <w:szCs w:val="20"/>
                <w:lang w:eastAsia="ko-KR"/>
              </w:rPr>
            </w:pPr>
            <w:r w:rsidRPr="009124E8">
              <w:rPr>
                <w:rFonts w:eastAsia="Malgun Gothic"/>
                <w:b w:val="0"/>
                <w:sz w:val="20"/>
                <w:szCs w:val="20"/>
                <w:lang w:eastAsia="ko-KR"/>
              </w:rPr>
              <w:t>These are not essential changes.</w:t>
            </w:r>
          </w:p>
        </w:tc>
      </w:tr>
      <w:tr w:rsidR="003634FB" w14:paraId="34B3B431" w14:textId="77777777" w:rsidTr="00B73CA8">
        <w:tc>
          <w:tcPr>
            <w:tcW w:w="2235" w:type="dxa"/>
            <w:tcBorders>
              <w:top w:val="single" w:sz="4" w:space="0" w:color="auto"/>
              <w:left w:val="single" w:sz="4" w:space="0" w:color="auto"/>
              <w:bottom w:val="single" w:sz="4" w:space="0" w:color="auto"/>
              <w:right w:val="single" w:sz="4" w:space="0" w:color="auto"/>
            </w:tcBorders>
          </w:tcPr>
          <w:p w14:paraId="7DD4D4EA" w14:textId="77777777" w:rsidR="003634FB" w:rsidRPr="00C540C1"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sidRPr="00C540C1">
              <w:rPr>
                <w:rFonts w:eastAsia="Malgun Gothic"/>
                <w:b w:val="0"/>
                <w:lang w:eastAsia="ko-KR"/>
              </w:rPr>
              <w:t>CMCC</w:t>
            </w:r>
          </w:p>
        </w:tc>
        <w:tc>
          <w:tcPr>
            <w:tcW w:w="7935" w:type="dxa"/>
            <w:tcBorders>
              <w:top w:val="single" w:sz="4" w:space="0" w:color="auto"/>
              <w:left w:val="single" w:sz="4" w:space="0" w:color="auto"/>
              <w:bottom w:val="single" w:sz="4" w:space="0" w:color="auto"/>
              <w:right w:val="single" w:sz="4" w:space="0" w:color="auto"/>
            </w:tcBorders>
          </w:tcPr>
          <w:p w14:paraId="68F91103"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sz w:val="20"/>
                <w:szCs w:val="20"/>
                <w:lang w:eastAsia="ko-KR"/>
              </w:rPr>
            </w:pPr>
            <w:r>
              <w:rPr>
                <w:rFonts w:eastAsia="Malgun Gothic"/>
                <w:b w:val="0"/>
                <w:sz w:val="20"/>
                <w:szCs w:val="20"/>
                <w:lang w:eastAsia="ko-KR"/>
              </w:rPr>
              <w:t>Similar view with ZTE, CATT, HW, and Samsung.</w:t>
            </w:r>
          </w:p>
          <w:p w14:paraId="360E919B"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sz w:val="20"/>
                <w:szCs w:val="20"/>
                <w:lang w:eastAsia="ko-KR"/>
              </w:rPr>
            </w:pPr>
            <w:r>
              <w:rPr>
                <w:rFonts w:eastAsia="Malgun Gothic"/>
                <w:b w:val="0"/>
                <w:sz w:val="20"/>
                <w:szCs w:val="20"/>
                <w:lang w:eastAsia="ko-KR"/>
              </w:rPr>
              <w:t xml:space="preserve">Especially disagree for the second part. </w:t>
            </w:r>
          </w:p>
          <w:p w14:paraId="67F4C844"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sz w:val="20"/>
                <w:szCs w:val="20"/>
                <w:lang w:eastAsia="ko-KR"/>
              </w:rPr>
            </w:pPr>
            <w:r w:rsidRPr="00C540C1">
              <w:rPr>
                <w:rFonts w:eastAsia="Malgun Gothic"/>
                <w:b w:val="0"/>
                <w:sz w:val="20"/>
                <w:szCs w:val="20"/>
                <w:lang w:eastAsia="ko-KR"/>
              </w:rPr>
              <w:t>The SRS resource sets with different usage can be configured with the same SRS resources to reduce the SRS overhead. For example, the SRS resource set for '</w:t>
            </w:r>
            <w:proofErr w:type="spellStart"/>
            <w:r w:rsidRPr="00C540C1">
              <w:rPr>
                <w:rFonts w:eastAsia="Malgun Gothic"/>
                <w:b w:val="0"/>
                <w:sz w:val="20"/>
                <w:szCs w:val="20"/>
                <w:lang w:eastAsia="ko-KR"/>
              </w:rPr>
              <w:t>antennaSwitching</w:t>
            </w:r>
            <w:proofErr w:type="spellEnd"/>
            <w:r w:rsidRPr="00C540C1">
              <w:rPr>
                <w:rFonts w:eastAsia="Malgun Gothic"/>
                <w:b w:val="0"/>
                <w:sz w:val="20"/>
                <w:szCs w:val="20"/>
                <w:lang w:eastAsia="ko-KR"/>
              </w:rPr>
              <w:t xml:space="preserve">' can be configured with two 2-port SRS resources for DL CSI acquisition, and the same SRS resources can also be configured for </w:t>
            </w:r>
            <w:proofErr w:type="gramStart"/>
            <w:r w:rsidRPr="00C540C1">
              <w:rPr>
                <w:rFonts w:eastAsia="Malgun Gothic"/>
                <w:b w:val="0"/>
                <w:sz w:val="20"/>
                <w:szCs w:val="20"/>
                <w:lang w:eastAsia="ko-KR"/>
              </w:rPr>
              <w:t>codebook based</w:t>
            </w:r>
            <w:proofErr w:type="gramEnd"/>
            <w:r w:rsidRPr="00C540C1">
              <w:rPr>
                <w:rFonts w:eastAsia="Malgun Gothic"/>
                <w:b w:val="0"/>
                <w:sz w:val="20"/>
                <w:szCs w:val="20"/>
                <w:lang w:eastAsia="ko-KR"/>
              </w:rPr>
              <w:t xml:space="preserve"> transmission, that is, the SRS resource set for 'codebook' can reuse the two 2-port SRS resources. There is no additional SRS overhead needed for codebook transmission.</w:t>
            </w:r>
          </w:p>
        </w:tc>
      </w:tr>
      <w:tr w:rsidR="003634FB" w14:paraId="6FBC3B6B" w14:textId="77777777" w:rsidTr="00B73CA8">
        <w:tc>
          <w:tcPr>
            <w:tcW w:w="2235" w:type="dxa"/>
            <w:tcBorders>
              <w:top w:val="single" w:sz="4" w:space="0" w:color="auto"/>
              <w:left w:val="single" w:sz="4" w:space="0" w:color="auto"/>
              <w:bottom w:val="single" w:sz="4" w:space="0" w:color="auto"/>
              <w:right w:val="single" w:sz="4" w:space="0" w:color="auto"/>
            </w:tcBorders>
          </w:tcPr>
          <w:p w14:paraId="6D148D52" w14:textId="77777777" w:rsidR="003634FB" w:rsidRPr="00C540C1"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b w:val="0"/>
                <w:lang w:eastAsia="ko-KR"/>
              </w:rPr>
              <w:t>Qualcomm</w:t>
            </w:r>
          </w:p>
        </w:tc>
        <w:tc>
          <w:tcPr>
            <w:tcW w:w="7935" w:type="dxa"/>
            <w:tcBorders>
              <w:top w:val="single" w:sz="4" w:space="0" w:color="auto"/>
              <w:left w:val="single" w:sz="4" w:space="0" w:color="auto"/>
              <w:bottom w:val="single" w:sz="4" w:space="0" w:color="auto"/>
              <w:right w:val="single" w:sz="4" w:space="0" w:color="auto"/>
            </w:tcBorders>
          </w:tcPr>
          <w:p w14:paraId="487E749B" w14:textId="77777777" w:rsidR="003634FB" w:rsidRDefault="003634FB" w:rsidP="00B73CA8">
            <w:pPr>
              <w:pStyle w:val="Proposal"/>
              <w:widowControl/>
              <w:numPr>
                <w:ilvl w:val="0"/>
                <w:numId w:val="0"/>
              </w:numPr>
              <w:overflowPunct w:val="0"/>
              <w:autoSpaceDE w:val="0"/>
              <w:autoSpaceDN w:val="0"/>
              <w:adjustRightInd w:val="0"/>
              <w:spacing w:after="120"/>
              <w:textAlignment w:val="baseline"/>
              <w:rPr>
                <w:rFonts w:eastAsia="DengXian"/>
                <w:b w:val="0"/>
                <w:lang w:eastAsia="zh-CN"/>
              </w:rPr>
            </w:pPr>
            <w:r>
              <w:rPr>
                <w:rFonts w:eastAsia="DengXian"/>
                <w:b w:val="0"/>
                <w:lang w:eastAsia="zh-CN"/>
              </w:rPr>
              <w:t>We clearly agree with the first part. Note to ZTE: The fact that the spec does not say that the resources cannot be simultaneously transmit, does NOT imply that this feature is spec-supported. It was never agreed during the WI of NR Rel-15 that the SRS resources for CB can be simultaneously supported, which is the reason was not clarified in the spec. Intel’s intention to spell out an error case clearly in the spec is fine for us. Especially if it is not clear by all companies that this is an error case. It is generally understanding that we don’t always write all error cases in the specification.</w:t>
            </w:r>
          </w:p>
          <w:p w14:paraId="364C34DA" w14:textId="77777777" w:rsidR="003634FB" w:rsidRDefault="003634FB" w:rsidP="00B73CA8">
            <w:pPr>
              <w:pStyle w:val="Proposal"/>
              <w:widowControl/>
              <w:numPr>
                <w:ilvl w:val="0"/>
                <w:numId w:val="0"/>
              </w:numPr>
              <w:overflowPunct w:val="0"/>
              <w:autoSpaceDE w:val="0"/>
              <w:autoSpaceDN w:val="0"/>
              <w:adjustRightInd w:val="0"/>
              <w:spacing w:after="120"/>
              <w:textAlignment w:val="baseline"/>
              <w:rPr>
                <w:rFonts w:eastAsia="DengXian"/>
                <w:b w:val="0"/>
                <w:lang w:eastAsia="zh-CN"/>
              </w:rPr>
            </w:pPr>
            <w:r>
              <w:rPr>
                <w:rFonts w:eastAsia="DengXian"/>
                <w:b w:val="0"/>
                <w:lang w:eastAsia="zh-CN"/>
              </w:rPr>
              <w:t>Regarding the second, we are also OK to add it (</w:t>
            </w:r>
            <w:proofErr w:type="spellStart"/>
            <w:r>
              <w:rPr>
                <w:rFonts w:eastAsia="DengXian"/>
                <w:b w:val="0"/>
                <w:lang w:eastAsia="zh-CN"/>
              </w:rPr>
              <w:t>its</w:t>
            </w:r>
            <w:proofErr w:type="spellEnd"/>
            <w:r>
              <w:rPr>
                <w:rFonts w:eastAsia="DengXian"/>
                <w:b w:val="0"/>
                <w:lang w:eastAsia="zh-CN"/>
              </w:rPr>
              <w:t xml:space="preserve"> another error case), if it helps future interpretation of the spec.</w:t>
            </w:r>
          </w:p>
          <w:p w14:paraId="2494612B" w14:textId="77777777" w:rsidR="003634FB" w:rsidRDefault="003634FB" w:rsidP="00B73CA8">
            <w:pPr>
              <w:pStyle w:val="Proposal"/>
              <w:widowControl/>
              <w:numPr>
                <w:ilvl w:val="0"/>
                <w:numId w:val="0"/>
              </w:numPr>
              <w:overflowPunct w:val="0"/>
              <w:autoSpaceDE w:val="0"/>
              <w:autoSpaceDN w:val="0"/>
              <w:adjustRightInd w:val="0"/>
              <w:spacing w:after="120"/>
              <w:textAlignment w:val="baseline"/>
              <w:rPr>
                <w:rFonts w:eastAsia="DengXian"/>
                <w:b w:val="0"/>
                <w:lang w:eastAsia="zh-CN"/>
              </w:rPr>
            </w:pPr>
            <w:r>
              <w:rPr>
                <w:rFonts w:eastAsia="DengXian"/>
                <w:b w:val="0"/>
                <w:lang w:eastAsia="zh-CN"/>
              </w:rPr>
              <w:t xml:space="preserve">Note to ZTE: this CR does not say that one resource cannot be shared by two resource sets (there was a conclusion in chairman notes that this is supported, and </w:t>
            </w:r>
            <w:proofErr w:type="spellStart"/>
            <w:r>
              <w:rPr>
                <w:rFonts w:eastAsia="DengXian"/>
                <w:b w:val="0"/>
                <w:lang w:eastAsia="zh-CN"/>
              </w:rPr>
              <w:t>its</w:t>
            </w:r>
            <w:proofErr w:type="spellEnd"/>
            <w:r>
              <w:rPr>
                <w:rFonts w:eastAsia="DengXian"/>
                <w:b w:val="0"/>
                <w:lang w:eastAsia="zh-CN"/>
              </w:rPr>
              <w:t xml:space="preserve"> up to UE implementation “which port” to transmit). </w:t>
            </w:r>
          </w:p>
          <w:p w14:paraId="6B607D85"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sz w:val="20"/>
                <w:szCs w:val="20"/>
                <w:lang w:eastAsia="ko-KR"/>
              </w:rPr>
            </w:pPr>
            <w:r>
              <w:rPr>
                <w:rFonts w:eastAsia="DengXian"/>
                <w:b w:val="0"/>
                <w:lang w:eastAsia="zh-CN"/>
              </w:rPr>
              <w:t>The CR says that 2 different resources of same timing behavior associated with a different use-case cannot be simultaneously transmitted. There has never been an agreement, or discussion that this is supported. It is generally understanding that we don’t always write all error cases in the specification, but if it creates confusion for future discussions it would be good to clarify it (either a CR or chairman notes conclusion, as we did for the case of resource sharing across sets)</w:t>
            </w:r>
          </w:p>
        </w:tc>
      </w:tr>
      <w:tr w:rsidR="003634FB" w14:paraId="2834D577" w14:textId="77777777" w:rsidTr="00B73CA8">
        <w:tc>
          <w:tcPr>
            <w:tcW w:w="2235" w:type="dxa"/>
            <w:tcBorders>
              <w:top w:val="single" w:sz="4" w:space="0" w:color="auto"/>
              <w:left w:val="single" w:sz="4" w:space="0" w:color="auto"/>
              <w:bottom w:val="single" w:sz="4" w:space="0" w:color="auto"/>
              <w:right w:val="single" w:sz="4" w:space="0" w:color="auto"/>
            </w:tcBorders>
          </w:tcPr>
          <w:p w14:paraId="23406B7D"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b w:val="0"/>
                <w:lang w:eastAsia="ko-KR"/>
              </w:rPr>
              <w:lastRenderedPageBreak/>
              <w:t>Ericsson</w:t>
            </w:r>
          </w:p>
        </w:tc>
        <w:tc>
          <w:tcPr>
            <w:tcW w:w="7935" w:type="dxa"/>
            <w:tcBorders>
              <w:top w:val="single" w:sz="4" w:space="0" w:color="auto"/>
              <w:left w:val="single" w:sz="4" w:space="0" w:color="auto"/>
              <w:bottom w:val="single" w:sz="4" w:space="0" w:color="auto"/>
              <w:right w:val="single" w:sz="4" w:space="0" w:color="auto"/>
            </w:tcBorders>
          </w:tcPr>
          <w:p w14:paraId="7968585F" w14:textId="77777777" w:rsidR="003634FB" w:rsidRDefault="003634FB" w:rsidP="00B73CA8">
            <w:pPr>
              <w:ind w:left="720"/>
              <w:rPr>
                <w:rFonts w:eastAsia="Calibri"/>
                <w:sz w:val="22"/>
              </w:rPr>
            </w:pPr>
            <w:r>
              <w:rPr>
                <w:lang w:eastAsia="zh-CN"/>
              </w:rPr>
              <w:t>We agree with the problems identified; intent seems OK and simplifies power control for codebook case</w:t>
            </w:r>
            <w:r>
              <w:rPr>
                <w:b/>
                <w:bCs/>
                <w:lang w:eastAsia="zh-CN"/>
              </w:rPr>
              <w:t xml:space="preserve">. </w:t>
            </w:r>
            <w:r>
              <w:rPr>
                <w:lang w:eastAsia="zh-CN"/>
              </w:rPr>
              <w:t>We have a related CR in R1-1904846 in the power control maintenance agenda point.  There we also clarify that multiple SRS resource sets are transmitted simultaneously only for beam management:</w:t>
            </w:r>
            <w:r>
              <w:rPr>
                <w:b/>
                <w:bCs/>
                <w:lang w:eastAsia="zh-CN"/>
              </w:rPr>
              <w:t xml:space="preserve">  </w:t>
            </w:r>
            <w:proofErr w:type="gramStart"/>
            <w:r>
              <w:rPr>
                <w:lang w:eastAsia="zh-CN"/>
              </w:rPr>
              <w:t>Wording  may</w:t>
            </w:r>
            <w:proofErr w:type="gramEnd"/>
            <w:r>
              <w:rPr>
                <w:lang w:eastAsia="zh-CN"/>
              </w:rPr>
              <w:t xml:space="preserve"> need some work though, e.g. on 'does not expect configuration resulting in simultaneous'</w:t>
            </w:r>
          </w:p>
          <w:p w14:paraId="33133D08" w14:textId="77777777" w:rsidR="003634FB" w:rsidRDefault="003634FB" w:rsidP="00B73CA8">
            <w:pPr>
              <w:ind w:left="720"/>
            </w:pPr>
            <w:r>
              <w:t> </w:t>
            </w:r>
          </w:p>
          <w:p w14:paraId="041933F3" w14:textId="77777777" w:rsidR="003634FB" w:rsidRDefault="003634FB" w:rsidP="00B73CA8">
            <w:pPr>
              <w:pStyle w:val="Proposal"/>
              <w:numPr>
                <w:ilvl w:val="0"/>
                <w:numId w:val="0"/>
              </w:numPr>
              <w:overflowPunct w:val="0"/>
              <w:autoSpaceDE w:val="0"/>
              <w:autoSpaceDN w:val="0"/>
              <w:spacing w:after="120"/>
              <w:ind w:left="720"/>
              <w:textAlignment w:val="baseline"/>
            </w:pPr>
            <w:r>
              <w:rPr>
                <w:b w:val="0"/>
                <w:bCs w:val="0"/>
                <w:lang w:eastAsia="zh-CN"/>
              </w:rPr>
              <w:t>When the higher layer parameter usage is set to '</w:t>
            </w:r>
            <w:proofErr w:type="spellStart"/>
            <w:r>
              <w:rPr>
                <w:b w:val="0"/>
                <w:bCs w:val="0"/>
                <w:lang w:eastAsia="zh-CN"/>
              </w:rPr>
              <w:t>beamManagement</w:t>
            </w:r>
            <w:proofErr w:type="spellEnd"/>
            <w:r>
              <w:rPr>
                <w:b w:val="0"/>
                <w:bCs w:val="0"/>
                <w:lang w:eastAsia="zh-CN"/>
              </w:rPr>
              <w:t xml:space="preserve">', only one SRS resource in each of multiple SRS sets may be transmitted at a given time instant, but the SRS resources in different SRS resource sets with the same time domain </w:t>
            </w:r>
            <w:proofErr w:type="spellStart"/>
            <w:r>
              <w:rPr>
                <w:b w:val="0"/>
                <w:bCs w:val="0"/>
                <w:lang w:eastAsia="zh-CN"/>
              </w:rPr>
              <w:t>behaviour</w:t>
            </w:r>
            <w:proofErr w:type="spellEnd"/>
            <w:r>
              <w:rPr>
                <w:b w:val="0"/>
                <w:bCs w:val="0"/>
                <w:lang w:eastAsia="zh-CN"/>
              </w:rPr>
              <w:t xml:space="preserve"> in the same BWP may be transmitted simultaneously; </w:t>
            </w:r>
            <w:r>
              <w:rPr>
                <w:b w:val="0"/>
                <w:bCs w:val="0"/>
                <w:color w:val="FF0000"/>
                <w:u w:val="single"/>
                <w:lang w:eastAsia="zh-CN"/>
              </w:rPr>
              <w:t xml:space="preserve">otherwise the UE does not transmit SRS resource sets simultaneously in a serving cell.  When the higher layer parameter usage is set to 'codebook', only one SRS resource can be transmitted at a given time instant in a serving cell. </w:t>
            </w:r>
          </w:p>
          <w:p w14:paraId="55EAB529" w14:textId="77777777" w:rsidR="003634FB" w:rsidRDefault="003634FB" w:rsidP="00B73CA8">
            <w:pPr>
              <w:pStyle w:val="Proposal"/>
              <w:widowControl/>
              <w:numPr>
                <w:ilvl w:val="0"/>
                <w:numId w:val="0"/>
              </w:numPr>
              <w:overflowPunct w:val="0"/>
              <w:autoSpaceDE w:val="0"/>
              <w:autoSpaceDN w:val="0"/>
              <w:adjustRightInd w:val="0"/>
              <w:spacing w:after="120"/>
              <w:textAlignment w:val="baseline"/>
              <w:rPr>
                <w:rFonts w:eastAsia="DengXian"/>
                <w:b w:val="0"/>
                <w:lang w:eastAsia="zh-CN"/>
              </w:rPr>
            </w:pPr>
          </w:p>
        </w:tc>
      </w:tr>
      <w:tr w:rsidR="003634FB" w14:paraId="243D7458" w14:textId="77777777" w:rsidTr="00B73CA8">
        <w:tc>
          <w:tcPr>
            <w:tcW w:w="2235" w:type="dxa"/>
            <w:tcBorders>
              <w:top w:val="single" w:sz="4" w:space="0" w:color="auto"/>
              <w:left w:val="single" w:sz="4" w:space="0" w:color="auto"/>
              <w:bottom w:val="single" w:sz="4" w:space="0" w:color="auto"/>
              <w:right w:val="single" w:sz="4" w:space="0" w:color="auto"/>
            </w:tcBorders>
          </w:tcPr>
          <w:p w14:paraId="0DEDFB78" w14:textId="77777777" w:rsidR="003634FB" w:rsidRPr="00D66532"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SimSun"/>
                <w:b w:val="0"/>
                <w:lang w:eastAsia="zh-CN"/>
              </w:rPr>
            </w:pPr>
            <w:r w:rsidRPr="00D66532">
              <w:rPr>
                <w:rFonts w:eastAsia="SimSun" w:hint="eastAsia"/>
                <w:b w:val="0"/>
                <w:lang w:eastAsia="zh-CN"/>
              </w:rPr>
              <w:t>OPPO</w:t>
            </w:r>
          </w:p>
        </w:tc>
        <w:tc>
          <w:tcPr>
            <w:tcW w:w="7935" w:type="dxa"/>
            <w:tcBorders>
              <w:top w:val="single" w:sz="4" w:space="0" w:color="auto"/>
              <w:left w:val="single" w:sz="4" w:space="0" w:color="auto"/>
              <w:bottom w:val="single" w:sz="4" w:space="0" w:color="auto"/>
              <w:right w:val="single" w:sz="4" w:space="0" w:color="auto"/>
            </w:tcBorders>
          </w:tcPr>
          <w:p w14:paraId="7DD4D7C6" w14:textId="77777777" w:rsidR="003634FB" w:rsidRPr="00D66532" w:rsidRDefault="003634FB" w:rsidP="00B73CA8">
            <w:pPr>
              <w:rPr>
                <w:rFonts w:eastAsia="SimSun"/>
                <w:lang w:eastAsia="zh-CN"/>
              </w:rPr>
            </w:pPr>
            <w:r w:rsidRPr="00D66532">
              <w:rPr>
                <w:rFonts w:eastAsia="SimSun" w:hint="eastAsia"/>
                <w:lang w:eastAsia="zh-CN"/>
              </w:rPr>
              <w:t>For the first part, we don</w:t>
            </w:r>
            <w:r w:rsidRPr="00D66532">
              <w:rPr>
                <w:rFonts w:eastAsia="SimSun"/>
                <w:lang w:eastAsia="zh-CN"/>
              </w:rPr>
              <w:t>’</w:t>
            </w:r>
            <w:r w:rsidRPr="00D66532">
              <w:rPr>
                <w:rFonts w:eastAsia="SimSun" w:hint="eastAsia"/>
                <w:lang w:eastAsia="zh-CN"/>
              </w:rPr>
              <w:t xml:space="preserve">t think the restriction is needed since </w:t>
            </w:r>
            <w:proofErr w:type="spellStart"/>
            <w:r w:rsidRPr="00D66532">
              <w:rPr>
                <w:rFonts w:eastAsia="SimSun" w:hint="eastAsia"/>
                <w:lang w:eastAsia="zh-CN"/>
              </w:rPr>
              <w:t>gNB</w:t>
            </w:r>
            <w:proofErr w:type="spellEnd"/>
            <w:r w:rsidRPr="00D66532">
              <w:rPr>
                <w:rFonts w:eastAsia="SimSun" w:hint="eastAsia"/>
                <w:lang w:eastAsia="zh-CN"/>
              </w:rPr>
              <w:t xml:space="preserve"> may configure two resources with the same spatial </w:t>
            </w:r>
            <w:r w:rsidRPr="00D66532">
              <w:rPr>
                <w:rFonts w:eastAsia="SimSun"/>
                <w:lang w:eastAsia="zh-CN"/>
              </w:rPr>
              <w:t>relation</w:t>
            </w:r>
            <w:r w:rsidRPr="00D66532">
              <w:rPr>
                <w:rFonts w:eastAsia="SimSun" w:hint="eastAsia"/>
                <w:lang w:eastAsia="zh-CN"/>
              </w:rPr>
              <w:t xml:space="preserve"> </w:t>
            </w:r>
            <w:r w:rsidRPr="00D66532">
              <w:rPr>
                <w:rFonts w:eastAsia="SimSun"/>
                <w:lang w:eastAsia="zh-CN"/>
              </w:rPr>
              <w:t>information</w:t>
            </w:r>
            <w:r w:rsidRPr="00D66532">
              <w:rPr>
                <w:rFonts w:eastAsia="SimSun" w:hint="eastAsia"/>
                <w:lang w:eastAsia="zh-CN"/>
              </w:rPr>
              <w:t xml:space="preserve"> but different power control parameters.</w:t>
            </w:r>
          </w:p>
          <w:p w14:paraId="6966B512" w14:textId="77777777" w:rsidR="003634FB" w:rsidRPr="00D66532" w:rsidRDefault="003634FB" w:rsidP="00B73CA8">
            <w:pPr>
              <w:rPr>
                <w:rFonts w:eastAsia="SimSun"/>
                <w:lang w:eastAsia="zh-CN"/>
              </w:rPr>
            </w:pPr>
            <w:r w:rsidRPr="00D66532">
              <w:rPr>
                <w:rFonts w:eastAsia="SimSun" w:hint="eastAsia"/>
                <w:lang w:eastAsia="zh-CN"/>
              </w:rPr>
              <w:t xml:space="preserve">For the second part, as agreed in RAN1#95, no further standardization is needed. </w:t>
            </w:r>
          </w:p>
        </w:tc>
      </w:tr>
    </w:tbl>
    <w:p w14:paraId="64A510A9" w14:textId="77777777" w:rsidR="003634FB" w:rsidRDefault="003634FB" w:rsidP="003634FB"/>
    <w:p w14:paraId="2B7D022E" w14:textId="77777777" w:rsidR="003634FB" w:rsidRDefault="003634FB" w:rsidP="003634FB"/>
    <w:p w14:paraId="75C96FEE" w14:textId="77777777" w:rsidR="003634FB" w:rsidRDefault="003634FB" w:rsidP="003634FB">
      <w:pPr>
        <w:pStyle w:val="111Style2"/>
        <w:numPr>
          <w:ilvl w:val="0"/>
          <w:numId w:val="12"/>
        </w:numPr>
        <w:rPr>
          <w:rFonts w:eastAsia="ＭＳ 明朝"/>
          <w:sz w:val="28"/>
          <w:szCs w:val="28"/>
        </w:rPr>
      </w:pPr>
      <w:r>
        <w:rPr>
          <w:rFonts w:eastAsia="ＭＳ 明朝" w:hint="eastAsia"/>
          <w:sz w:val="28"/>
          <w:szCs w:val="28"/>
        </w:rPr>
        <w:t xml:space="preserve">Item </w:t>
      </w:r>
      <w:r>
        <w:rPr>
          <w:rFonts w:eastAsia="ＭＳ 明朝"/>
          <w:sz w:val="28"/>
          <w:szCs w:val="28"/>
        </w:rPr>
        <w:t>2 Draft TS 38.214 CR on SRS dropping rule</w:t>
      </w:r>
    </w:p>
    <w:p w14:paraId="4BD7F9C4" w14:textId="77777777" w:rsidR="003634FB" w:rsidRDefault="003634FB" w:rsidP="003634FB"/>
    <w:p w14:paraId="3795BB3B" w14:textId="77777777" w:rsidR="003634FB" w:rsidRDefault="003634FB" w:rsidP="003634FB">
      <w:pPr>
        <w:pStyle w:val="12"/>
        <w:numPr>
          <w:ilvl w:val="0"/>
          <w:numId w:val="13"/>
        </w:numPr>
        <w:ind w:firstLineChars="0"/>
        <w:rPr>
          <w:sz w:val="24"/>
          <w:szCs w:val="24"/>
        </w:rPr>
      </w:pPr>
      <w:r>
        <w:rPr>
          <w:sz w:val="24"/>
          <w:szCs w:val="24"/>
        </w:rPr>
        <w:t>Description:</w:t>
      </w:r>
    </w:p>
    <w:p w14:paraId="063C96E9" w14:textId="77777777" w:rsidR="003634FB" w:rsidRDefault="003634FB" w:rsidP="003634FB"/>
    <w:p w14:paraId="5D761F44" w14:textId="77777777" w:rsidR="003634FB" w:rsidRDefault="003634FB" w:rsidP="003634FB">
      <w:r>
        <w:rPr>
          <w:rFonts w:hint="eastAsia"/>
        </w:rPr>
        <w:t>C</w:t>
      </w:r>
      <w:r>
        <w:t>MCC thinks there is ambiguous description regarding SRS dropping rule.</w:t>
      </w:r>
    </w:p>
    <w:p w14:paraId="179A5D81" w14:textId="77777777" w:rsidR="003634FB" w:rsidRDefault="003634FB" w:rsidP="003634FB">
      <w:r>
        <w:t>This is an alignment CR.</w:t>
      </w:r>
    </w:p>
    <w:p w14:paraId="1801E3A0" w14:textId="77777777" w:rsidR="003634FB" w:rsidRDefault="003634FB" w:rsidP="00673A9B">
      <w:pPr>
        <w:jc w:val="center"/>
      </w:pPr>
    </w:p>
    <w:p w14:paraId="1B8628B9" w14:textId="77777777" w:rsidR="003634FB" w:rsidRDefault="003634FB" w:rsidP="003634FB">
      <w:pPr>
        <w:rPr>
          <w:highlight w:val="cyan"/>
        </w:rPr>
      </w:pPr>
      <w:r w:rsidRPr="001A33C0">
        <w:rPr>
          <w:highlight w:val="cyan"/>
        </w:rPr>
        <w:t xml:space="preserve">Basically stable. </w:t>
      </w:r>
    </w:p>
    <w:p w14:paraId="04D51282" w14:textId="77777777" w:rsidR="003634FB" w:rsidRDefault="003634FB" w:rsidP="003634FB">
      <w:r w:rsidRPr="001A33C0">
        <w:rPr>
          <w:highlight w:val="cyan"/>
        </w:rPr>
        <w:t xml:space="preserve">HW and Ericsson think </w:t>
      </w:r>
      <w:r>
        <w:rPr>
          <w:highlight w:val="cyan"/>
        </w:rPr>
        <w:t>further</w:t>
      </w:r>
      <w:r w:rsidRPr="001A33C0">
        <w:rPr>
          <w:highlight w:val="cyan"/>
        </w:rPr>
        <w:t xml:space="preserve"> </w:t>
      </w:r>
      <w:r>
        <w:rPr>
          <w:highlight w:val="cyan"/>
        </w:rPr>
        <w:t xml:space="preserve">editorial </w:t>
      </w:r>
      <w:r w:rsidRPr="001A33C0">
        <w:rPr>
          <w:highlight w:val="cyan"/>
        </w:rPr>
        <w:t>modifications</w:t>
      </w:r>
      <w:r>
        <w:rPr>
          <w:highlight w:val="cyan"/>
        </w:rPr>
        <w:t>([the], [s])</w:t>
      </w:r>
      <w:r w:rsidRPr="001A33C0">
        <w:rPr>
          <w:highlight w:val="cyan"/>
        </w:rPr>
        <w:t xml:space="preserve"> are needed.</w:t>
      </w:r>
    </w:p>
    <w:p w14:paraId="7D33BBC5" w14:textId="77777777" w:rsidR="003634FB" w:rsidRDefault="003634FB" w:rsidP="003634FB"/>
    <w:p w14:paraId="44B77DC3" w14:textId="1012202F" w:rsidR="003634FB" w:rsidRDefault="003634FB" w:rsidP="003634FB">
      <w:r>
        <w:rPr>
          <w:rFonts w:hint="eastAsia"/>
        </w:rPr>
        <w:t>R</w:t>
      </w:r>
      <w:r>
        <w:t>1-1904</w:t>
      </w:r>
      <w:r w:rsidR="0011528A">
        <w:t>723</w:t>
      </w:r>
      <w:r>
        <w:t>, CMCC</w:t>
      </w:r>
    </w:p>
    <w:p w14:paraId="4E606BCB" w14:textId="77777777" w:rsidR="003634FB" w:rsidRDefault="003634FB" w:rsidP="003634FB"/>
    <w:tbl>
      <w:tblPr>
        <w:tblW w:w="0" w:type="auto"/>
        <w:tblInd w:w="42" w:type="dxa"/>
        <w:tblLayout w:type="fixed"/>
        <w:tblCellMar>
          <w:left w:w="42" w:type="dxa"/>
          <w:right w:w="42" w:type="dxa"/>
        </w:tblCellMar>
        <w:tblLook w:val="0000" w:firstRow="0" w:lastRow="0" w:firstColumn="0" w:lastColumn="0" w:noHBand="0" w:noVBand="0"/>
      </w:tblPr>
      <w:tblGrid>
        <w:gridCol w:w="2694"/>
        <w:gridCol w:w="6946"/>
      </w:tblGrid>
      <w:tr w:rsidR="003634FB" w14:paraId="1B94F5FB" w14:textId="77777777" w:rsidTr="00B73CA8">
        <w:tc>
          <w:tcPr>
            <w:tcW w:w="2694" w:type="dxa"/>
            <w:tcBorders>
              <w:top w:val="single" w:sz="4" w:space="0" w:color="auto"/>
              <w:left w:val="single" w:sz="4" w:space="0" w:color="auto"/>
            </w:tcBorders>
            <w:shd w:val="clear" w:color="auto" w:fill="auto"/>
          </w:tcPr>
          <w:p w14:paraId="64142F4C" w14:textId="77777777" w:rsidR="003634FB" w:rsidRDefault="003634FB" w:rsidP="00B73CA8">
            <w:pPr>
              <w:pStyle w:val="CRCoverPage"/>
              <w:tabs>
                <w:tab w:val="right" w:pos="2184"/>
              </w:tabs>
              <w:spacing w:after="0"/>
              <w:rPr>
                <w:b/>
                <w:i/>
              </w:rPr>
            </w:pPr>
            <w:r>
              <w:rPr>
                <w:b/>
                <w:i/>
              </w:rPr>
              <w:lastRenderedPageBreak/>
              <w:t>Reason for change:</w:t>
            </w:r>
          </w:p>
        </w:tc>
        <w:tc>
          <w:tcPr>
            <w:tcW w:w="6946" w:type="dxa"/>
            <w:tcBorders>
              <w:top w:val="single" w:sz="4" w:space="0" w:color="auto"/>
              <w:right w:val="single" w:sz="4" w:space="0" w:color="auto"/>
            </w:tcBorders>
            <w:shd w:val="pct30" w:color="FFFF00" w:fill="auto"/>
          </w:tcPr>
          <w:p w14:paraId="75676DAB" w14:textId="77777777" w:rsidR="003634FB" w:rsidRDefault="003634FB" w:rsidP="00B73CA8">
            <w:pPr>
              <w:ind w:leftChars="50" w:left="105"/>
              <w:rPr>
                <w:rFonts w:ascii="Arial" w:hAnsi="Arial" w:cs="Arial"/>
                <w:lang w:eastAsia="zh-CN"/>
              </w:rPr>
            </w:pPr>
          </w:p>
          <w:p w14:paraId="1BE72B04" w14:textId="77777777" w:rsidR="003634FB" w:rsidRDefault="003634FB" w:rsidP="00B73CA8">
            <w:pPr>
              <w:ind w:leftChars="50" w:left="105"/>
              <w:rPr>
                <w:rFonts w:ascii="Arial" w:hAnsi="Arial" w:cs="Arial"/>
                <w:lang w:eastAsia="zh-CN"/>
              </w:rPr>
            </w:pPr>
            <w:r>
              <w:rPr>
                <w:rFonts w:ascii="Arial" w:hAnsi="Arial" w:cs="Arial" w:hint="eastAsia"/>
                <w:lang w:eastAsia="zh-CN"/>
              </w:rPr>
              <w:t xml:space="preserve">During the discussion in RAN1# 94b, </w:t>
            </w:r>
            <w:r>
              <w:rPr>
                <w:rFonts w:ascii="Arial" w:hAnsi="Arial" w:cs="Arial"/>
                <w:lang w:eastAsia="zh-CN"/>
              </w:rPr>
              <w:t>for the</w:t>
            </w:r>
            <w:r>
              <w:rPr>
                <w:rFonts w:ascii="Arial" w:hAnsi="Arial" w:cs="Arial" w:hint="eastAsia"/>
                <w:lang w:eastAsia="zh-CN"/>
              </w:rPr>
              <w:t xml:space="preserve"> </w:t>
            </w:r>
            <w:r>
              <w:rPr>
                <w:rFonts w:ascii="Arial" w:hAnsi="Arial" w:cs="Arial"/>
                <w:lang w:eastAsia="zh-CN"/>
              </w:rPr>
              <w:t xml:space="preserve">case that SRS transmissions with different time domain </w:t>
            </w:r>
            <w:proofErr w:type="gramStart"/>
            <w:r>
              <w:rPr>
                <w:rFonts w:ascii="Arial" w:hAnsi="Arial" w:cs="Arial"/>
                <w:lang w:eastAsia="zh-CN"/>
              </w:rPr>
              <w:t>behaviors  occur</w:t>
            </w:r>
            <w:proofErr w:type="gramEnd"/>
            <w:r>
              <w:rPr>
                <w:rFonts w:ascii="Arial" w:hAnsi="Arial" w:cs="Arial"/>
                <w:lang w:eastAsia="zh-CN"/>
              </w:rPr>
              <w:t xml:space="preserve"> in the same symbol,</w:t>
            </w:r>
            <w:r>
              <w:rPr>
                <w:rFonts w:ascii="Arial" w:hAnsi="Arial" w:cs="Arial" w:hint="eastAsia"/>
                <w:lang w:eastAsia="zh-CN"/>
              </w:rPr>
              <w:t xml:space="preserve"> the majority company</w:t>
            </w:r>
            <w:r>
              <w:rPr>
                <w:rFonts w:ascii="Arial" w:hAnsi="Arial" w:cs="Arial"/>
                <w:lang w:eastAsia="zh-CN"/>
              </w:rPr>
              <w:t>’</w:t>
            </w:r>
            <w:r>
              <w:rPr>
                <w:rFonts w:ascii="Arial" w:hAnsi="Arial" w:cs="Arial" w:hint="eastAsia"/>
                <w:lang w:eastAsia="zh-CN"/>
              </w:rPr>
              <w:t xml:space="preserve">s opinion was that </w:t>
            </w:r>
            <w:r>
              <w:rPr>
                <w:rFonts w:ascii="Arial" w:hAnsi="Arial" w:cs="Arial"/>
                <w:lang w:eastAsia="zh-CN"/>
              </w:rPr>
              <w:t>“Dropped SRS resource shall be at symbol level”</w:t>
            </w:r>
            <w:r>
              <w:rPr>
                <w:rFonts w:ascii="Arial" w:hAnsi="Arial" w:cs="Arial" w:hint="eastAsia"/>
                <w:lang w:eastAsia="zh-CN"/>
              </w:rPr>
              <w:t xml:space="preserve">. Hence, the following </w:t>
            </w:r>
            <w:r>
              <w:rPr>
                <w:rFonts w:ascii="Arial" w:hAnsi="Arial" w:cs="Arial" w:hint="eastAsia"/>
                <w:i/>
                <w:iCs/>
                <w:lang w:eastAsia="zh-CN"/>
              </w:rPr>
              <w:t>Text proposal</w:t>
            </w:r>
            <w:r>
              <w:rPr>
                <w:rFonts w:ascii="Arial" w:hAnsi="Arial" w:cs="Arial" w:hint="eastAsia"/>
                <w:lang w:eastAsia="zh-CN"/>
              </w:rPr>
              <w:t xml:space="preserve"> in 38.214 </w:t>
            </w:r>
            <w:r>
              <w:rPr>
                <w:rFonts w:ascii="Arial" w:hAnsi="Arial" w:cs="Arial"/>
                <w:lang w:eastAsia="zh-CN"/>
              </w:rPr>
              <w:t>was</w:t>
            </w:r>
            <w:r>
              <w:rPr>
                <w:rFonts w:ascii="Arial" w:hAnsi="Arial" w:cs="Arial" w:hint="eastAsia"/>
                <w:lang w:eastAsia="zh-CN"/>
              </w:rPr>
              <w:t xml:space="preserve"> agreed and </w:t>
            </w:r>
            <w:r>
              <w:rPr>
                <w:rFonts w:ascii="Arial" w:hAnsi="Arial" w:cs="Arial"/>
                <w:lang w:eastAsia="zh-CN"/>
              </w:rPr>
              <w:t>the following</w:t>
            </w:r>
            <w:r>
              <w:rPr>
                <w:rFonts w:ascii="Arial" w:hAnsi="Arial" w:cs="Arial" w:hint="eastAsia"/>
                <w:lang w:eastAsia="zh-CN"/>
              </w:rPr>
              <w:t xml:space="preserve"> TP has been captured in the TS 38.214-15.4.0.</w:t>
            </w:r>
          </w:p>
          <w:p w14:paraId="0E69EF87" w14:textId="77777777" w:rsidR="003634FB" w:rsidRDefault="003634FB" w:rsidP="00B73CA8">
            <w:pPr>
              <w:rPr>
                <w:b/>
                <w:highlight w:val="green"/>
              </w:rPr>
            </w:pPr>
            <w:bookmarkStart w:id="16" w:name="OLE_LINK3"/>
            <w:r>
              <w:rPr>
                <w:b/>
                <w:highlight w:val="green"/>
              </w:rPr>
              <w:t>Agreement</w:t>
            </w:r>
          </w:p>
          <w:p w14:paraId="1116D4EE" w14:textId="77777777" w:rsidR="003634FB" w:rsidRDefault="003634FB" w:rsidP="00B73CA8">
            <w:r>
              <w:t>Text proposal for 38.214</w:t>
            </w:r>
          </w:p>
          <w:p w14:paraId="33F35B7E" w14:textId="77777777" w:rsidR="003634FB" w:rsidRDefault="003634FB" w:rsidP="00B73CA8">
            <w:pPr>
              <w:rPr>
                <w:color w:val="FF0000"/>
              </w:rPr>
            </w:pPr>
            <w:r>
              <w:rPr>
                <w:color w:val="FF0000"/>
              </w:rPr>
              <w:t>&lt; Start of the text proposal &gt;</w:t>
            </w:r>
          </w:p>
          <w:p w14:paraId="1A09D0FC" w14:textId="77777777" w:rsidR="003634FB" w:rsidRDefault="003634FB" w:rsidP="00B73CA8">
            <w:pPr>
              <w:rPr>
                <w:b/>
              </w:rPr>
            </w:pPr>
            <w:r>
              <w:rPr>
                <w:b/>
              </w:rPr>
              <w:t>6.2.1</w:t>
            </w:r>
            <w:r>
              <w:rPr>
                <w:b/>
              </w:rPr>
              <w:tab/>
              <w:t>UE sounding procedure</w:t>
            </w:r>
          </w:p>
          <w:p w14:paraId="05A30FB8" w14:textId="77777777" w:rsidR="003634FB" w:rsidRDefault="003634FB" w:rsidP="00B73CA8">
            <w:pPr>
              <w:rPr>
                <w:lang w:eastAsia="zh-CN"/>
              </w:rPr>
            </w:pPr>
            <w:r>
              <w:rPr>
                <w:color w:val="FF0000"/>
              </w:rPr>
              <w:t>&lt; Unchanged parts are omitted &gt;</w:t>
            </w:r>
          </w:p>
          <w:p w14:paraId="5B9EB3D9" w14:textId="77777777" w:rsidR="003634FB" w:rsidRDefault="003634FB" w:rsidP="00B73CA8">
            <w:pPr>
              <w:rPr>
                <w:rFonts w:eastAsia="ＭＳ 明朝"/>
                <w:color w:val="000000"/>
              </w:rPr>
            </w:pPr>
            <w:r>
              <w:rPr>
                <w:rFonts w:eastAsia="ＭＳ 明朝"/>
                <w:color w:val="000000"/>
              </w:rPr>
              <w:t xml:space="preserve">In case </w:t>
            </w:r>
            <w:proofErr w:type="gramStart"/>
            <w:r>
              <w:rPr>
                <w:rFonts w:eastAsia="ＭＳ 明朝"/>
                <w:color w:val="000000"/>
              </w:rPr>
              <w:t>a</w:t>
            </w:r>
            <w:proofErr w:type="gramEnd"/>
            <w:r>
              <w:rPr>
                <w:rFonts w:eastAsia="ＭＳ 明朝"/>
                <w:color w:val="000000"/>
              </w:rPr>
              <w:t xml:space="preserve"> SRS resource with SRS- </w:t>
            </w:r>
            <w:proofErr w:type="spellStart"/>
            <w:r>
              <w:rPr>
                <w:rFonts w:eastAsia="ＭＳ 明朝"/>
                <w:color w:val="000000"/>
              </w:rPr>
              <w:t>resourceType</w:t>
            </w:r>
            <w:proofErr w:type="spellEnd"/>
            <w:r>
              <w:rPr>
                <w:rFonts w:eastAsia="ＭＳ 明朝"/>
                <w:color w:val="000000"/>
              </w:rPr>
              <w:t xml:space="preserve"> set as ‘aperiodic’ is triggered on the OFDM symbol configured with periodic/semi-persistent SRS transmission, the UE shall transmit the aperiodic SRS resource and not transmit the </w:t>
            </w:r>
            <w:r>
              <w:rPr>
                <w:rFonts w:eastAsia="ＭＳ 明朝"/>
                <w:color w:val="000000"/>
                <w:highlight w:val="yellow"/>
              </w:rPr>
              <w:t>periodic/semi-persistent SRS resource(s)</w:t>
            </w:r>
            <w:r>
              <w:rPr>
                <w:rFonts w:eastAsia="ＭＳ 明朝"/>
                <w:color w:val="000000"/>
              </w:rPr>
              <w:t xml:space="preserve"> overlapping within the symbol</w:t>
            </w:r>
            <w:r>
              <w:rPr>
                <w:rFonts w:eastAsia="ＭＳ 明朝"/>
                <w:color w:val="FF0000"/>
              </w:rPr>
              <w:t>(s)</w:t>
            </w:r>
            <w:r>
              <w:rPr>
                <w:rFonts w:eastAsia="ＭＳ 明朝"/>
                <w:color w:val="000000"/>
              </w:rPr>
              <w:t xml:space="preserve">. In case </w:t>
            </w:r>
            <w:proofErr w:type="gramStart"/>
            <w:r>
              <w:rPr>
                <w:rFonts w:eastAsia="ＭＳ 明朝"/>
                <w:color w:val="000000"/>
              </w:rPr>
              <w:t>a</w:t>
            </w:r>
            <w:proofErr w:type="gramEnd"/>
            <w:r>
              <w:rPr>
                <w:rFonts w:eastAsia="ＭＳ 明朝"/>
                <w:color w:val="000000"/>
              </w:rPr>
              <w:t xml:space="preserve"> SRS resource with SRS- </w:t>
            </w:r>
            <w:proofErr w:type="spellStart"/>
            <w:r>
              <w:rPr>
                <w:rFonts w:eastAsia="ＭＳ 明朝"/>
                <w:color w:val="000000"/>
              </w:rPr>
              <w:t>resourceType</w:t>
            </w:r>
            <w:proofErr w:type="spellEnd"/>
            <w:r>
              <w:rPr>
                <w:rFonts w:eastAsia="ＭＳ 明朝"/>
                <w:color w:val="000000"/>
              </w:rPr>
              <w:t xml:space="preserve"> set as ‘semi-persistent’ is triggered on the OFDM symbol configured with periodic SRS transmission, the UE shall transmit the semi-persistent SRS resource and not transmit the </w:t>
            </w:r>
            <w:r>
              <w:rPr>
                <w:rFonts w:eastAsia="ＭＳ 明朝"/>
                <w:color w:val="000000"/>
                <w:highlight w:val="yellow"/>
              </w:rPr>
              <w:t xml:space="preserve">periodic SRS resource(s) </w:t>
            </w:r>
            <w:r>
              <w:rPr>
                <w:rFonts w:eastAsia="ＭＳ 明朝"/>
                <w:color w:val="000000"/>
              </w:rPr>
              <w:t>overlapping within the symbol</w:t>
            </w:r>
            <w:r>
              <w:rPr>
                <w:rFonts w:eastAsia="ＭＳ 明朝"/>
                <w:color w:val="FF0000"/>
              </w:rPr>
              <w:t>(s)</w:t>
            </w:r>
            <w:r>
              <w:rPr>
                <w:rFonts w:eastAsia="ＭＳ 明朝"/>
                <w:color w:val="000000"/>
              </w:rPr>
              <w:t xml:space="preserve">. </w:t>
            </w:r>
          </w:p>
          <w:p w14:paraId="726679E6" w14:textId="77777777" w:rsidR="003634FB" w:rsidRDefault="003634FB" w:rsidP="00B73CA8">
            <w:pPr>
              <w:rPr>
                <w:color w:val="FF0000"/>
              </w:rPr>
            </w:pPr>
            <w:r>
              <w:rPr>
                <w:color w:val="FF0000"/>
              </w:rPr>
              <w:t>&lt; End of the text proposal &gt;</w:t>
            </w:r>
          </w:p>
          <w:bookmarkEnd w:id="16"/>
          <w:p w14:paraId="605F663D" w14:textId="77777777" w:rsidR="003634FB" w:rsidRDefault="003634FB" w:rsidP="00B73CA8">
            <w:pPr>
              <w:ind w:leftChars="50" w:left="105"/>
              <w:rPr>
                <w:rFonts w:ascii="Arial" w:hAnsi="Arial" w:cs="Arial"/>
                <w:lang w:eastAsia="zh-CN"/>
              </w:rPr>
            </w:pPr>
            <w:r>
              <w:rPr>
                <w:rFonts w:ascii="Arial" w:hAnsi="Arial" w:cs="Arial" w:hint="eastAsia"/>
                <w:lang w:eastAsia="zh-CN"/>
              </w:rPr>
              <w:t xml:space="preserve">However, the </w:t>
            </w:r>
            <w:r>
              <w:rPr>
                <w:rFonts w:ascii="Arial" w:hAnsi="Arial" w:cs="Arial"/>
                <w:lang w:eastAsia="zh-CN"/>
              </w:rPr>
              <w:t xml:space="preserve">above </w:t>
            </w:r>
            <w:r>
              <w:rPr>
                <w:rFonts w:ascii="Arial" w:hAnsi="Arial" w:cs="Arial" w:hint="eastAsia"/>
                <w:lang w:eastAsia="zh-CN"/>
              </w:rPr>
              <w:t xml:space="preserve">description may cause some misunderstanding of </w:t>
            </w:r>
            <w:r>
              <w:rPr>
                <w:rFonts w:ascii="Arial" w:hAnsi="Arial" w:cs="Arial"/>
                <w:lang w:eastAsia="zh-CN"/>
              </w:rPr>
              <w:t>“resource level or symbol level</w:t>
            </w:r>
            <w:r>
              <w:rPr>
                <w:rFonts w:ascii="Arial" w:hAnsi="Arial" w:cs="Arial" w:hint="eastAsia"/>
                <w:lang w:eastAsia="zh-CN"/>
              </w:rPr>
              <w:t xml:space="preserve"> SRS dropping</w:t>
            </w:r>
            <w:r>
              <w:rPr>
                <w:rFonts w:ascii="Arial" w:hAnsi="Arial" w:cs="Arial"/>
                <w:lang w:eastAsia="zh-CN"/>
              </w:rPr>
              <w:t>”, since</w:t>
            </w:r>
            <w:r>
              <w:rPr>
                <w:rFonts w:ascii="Arial" w:hAnsi="Arial" w:cs="Arial" w:hint="eastAsia"/>
                <w:lang w:eastAsia="zh-CN"/>
              </w:rPr>
              <w:t xml:space="preserve"> according to TS 38.211, an SRS resource can be configured </w:t>
            </w:r>
            <w:r>
              <w:rPr>
                <w:rFonts w:ascii="Arial" w:hAnsi="Arial" w:cs="Arial" w:hint="eastAsia"/>
                <w:position w:val="-14"/>
                <w:lang w:eastAsia="zh-CN"/>
              </w:rPr>
              <w:object w:dxaOrig="1400" w:dyaOrig="399" w14:anchorId="49231485">
                <v:shape id="对象 2" o:spid="_x0000_i1027" type="#_x0000_t75" style="width:70pt;height:20pt;mso-position-horizontal-relative:page;mso-position-vertical-relative:page" o:ole="">
                  <v:imagedata r:id="rId10" o:title=""/>
                </v:shape>
                <o:OLEObject Type="Embed" ProgID="Equation.3" ShapeID="对象 2" DrawAspect="Content" ObjectID="_1616250357" r:id="rId11"/>
              </w:object>
            </w:r>
            <w:r>
              <w:rPr>
                <w:rFonts w:ascii="Arial" w:hAnsi="Arial" w:cs="Arial" w:hint="eastAsia"/>
                <w:lang w:eastAsia="zh-CN"/>
              </w:rPr>
              <w:t xml:space="preserve"> consecutive OFDM symbols. As shown in the figure below, suppose one SRS resource is configured 4 consecutive symbols, the 4 symbols as a whole </w:t>
            </w:r>
            <w:proofErr w:type="gramStart"/>
            <w:r>
              <w:rPr>
                <w:rFonts w:ascii="Arial" w:hAnsi="Arial" w:cs="Arial" w:hint="eastAsia"/>
                <w:lang w:eastAsia="zh-CN"/>
              </w:rPr>
              <w:t>is</w:t>
            </w:r>
            <w:proofErr w:type="gramEnd"/>
            <w:r>
              <w:rPr>
                <w:rFonts w:ascii="Arial" w:hAnsi="Arial" w:cs="Arial" w:hint="eastAsia"/>
                <w:lang w:eastAsia="zh-CN"/>
              </w:rPr>
              <w:t xml:space="preserve"> called an SRS resource. Based on the definition of the SRS resource, some people may be think that </w:t>
            </w:r>
            <w:r>
              <w:rPr>
                <w:rFonts w:ascii="Arial" w:hAnsi="Arial" w:cs="Arial"/>
                <w:lang w:eastAsia="zh-CN"/>
              </w:rPr>
              <w:t>“</w:t>
            </w:r>
            <w:r>
              <w:rPr>
                <w:rFonts w:ascii="Arial" w:hAnsi="Arial" w:cs="Arial" w:hint="eastAsia"/>
                <w:lang w:eastAsia="zh-CN"/>
              </w:rPr>
              <w:t>…</w:t>
            </w:r>
            <w:r>
              <w:rPr>
                <w:rFonts w:ascii="Arial" w:hAnsi="Arial" w:cs="Arial" w:hint="eastAsia"/>
                <w:lang w:eastAsia="zh-CN"/>
              </w:rPr>
              <w:t xml:space="preserve">not transmit the periodic/semi-persistent SRS resource(s) overlapping within the symbol(s) </w:t>
            </w:r>
            <w:r>
              <w:rPr>
                <w:rFonts w:ascii="Arial" w:hAnsi="Arial" w:cs="Arial" w:hint="eastAsia"/>
                <w:lang w:eastAsia="zh-CN"/>
              </w:rPr>
              <w:t>…</w:t>
            </w:r>
            <w:r>
              <w:rPr>
                <w:rFonts w:ascii="Arial" w:hAnsi="Arial" w:cs="Arial"/>
                <w:lang w:eastAsia="zh-CN"/>
              </w:rPr>
              <w:t>”</w:t>
            </w:r>
            <w:r>
              <w:rPr>
                <w:rFonts w:ascii="Arial" w:hAnsi="Arial" w:cs="Arial" w:hint="eastAsia"/>
                <w:lang w:eastAsia="zh-CN"/>
              </w:rPr>
              <w:t xml:space="preserve"> means all the 4 periodic symbols are not transmit</w:t>
            </w:r>
            <w:r>
              <w:rPr>
                <w:rFonts w:ascii="Arial" w:hAnsi="Arial" w:cs="Arial"/>
                <w:lang w:eastAsia="zh-CN"/>
              </w:rPr>
              <w:t>ted</w:t>
            </w:r>
            <w:r>
              <w:rPr>
                <w:rFonts w:ascii="Arial" w:hAnsi="Arial" w:cs="Arial" w:hint="eastAsia"/>
                <w:lang w:eastAsia="zh-CN"/>
              </w:rPr>
              <w:t>. But in fact, according to the SRS symbol level dropping rule, only the last one periodic symbol is not transmit</w:t>
            </w:r>
            <w:r>
              <w:rPr>
                <w:rFonts w:ascii="Arial" w:hAnsi="Arial" w:cs="Arial"/>
                <w:lang w:eastAsia="zh-CN"/>
              </w:rPr>
              <w:t>ted</w:t>
            </w:r>
            <w:r>
              <w:rPr>
                <w:rFonts w:ascii="Arial" w:hAnsi="Arial" w:cs="Arial" w:hint="eastAsia"/>
                <w:lang w:eastAsia="zh-CN"/>
              </w:rPr>
              <w:t>.</w:t>
            </w:r>
          </w:p>
          <w:p w14:paraId="46E20B66" w14:textId="77777777" w:rsidR="003634FB" w:rsidRDefault="003634FB" w:rsidP="00B73CA8">
            <w:pPr>
              <w:ind w:leftChars="50" w:left="105"/>
              <w:rPr>
                <w:rFonts w:ascii="Arial" w:hAnsi="Arial" w:cs="Arial"/>
                <w:lang w:eastAsia="zh-CN"/>
              </w:rPr>
            </w:pPr>
            <w:r>
              <w:rPr>
                <w:rFonts w:ascii="Arial" w:hAnsi="Arial" w:cs="Arial" w:hint="eastAsia"/>
                <w:lang w:eastAsia="zh-CN"/>
              </w:rPr>
              <w:object w:dxaOrig="11731" w:dyaOrig="6107" w14:anchorId="61D718F7">
                <v:shape id="对象 3" o:spid="_x0000_i1028" type="#_x0000_t75" style="width:314pt;height:153.5pt;mso-position-horizontal-relative:page;mso-position-vertical-relative:page" o:ole="">
                  <v:imagedata r:id="rId12" o:title=""/>
                  <o:lock v:ext="edit" aspectratio="f"/>
                </v:shape>
                <o:OLEObject Type="Embed" ProgID="Visio.Drawing.11" ShapeID="对象 3" DrawAspect="Content" ObjectID="_1616250358" r:id="rId13"/>
              </w:object>
            </w:r>
            <w:r>
              <w:rPr>
                <w:rFonts w:ascii="Arial" w:hAnsi="Arial" w:cs="Arial" w:hint="eastAsia"/>
                <w:lang w:eastAsia="zh-CN"/>
              </w:rPr>
              <w:t xml:space="preserve"> </w:t>
            </w:r>
          </w:p>
          <w:p w14:paraId="68DC2EB4" w14:textId="77777777" w:rsidR="003634FB" w:rsidRDefault="003634FB" w:rsidP="00B73CA8">
            <w:pPr>
              <w:pStyle w:val="CRCoverPage"/>
              <w:spacing w:after="0"/>
              <w:ind w:left="100"/>
              <w:jc w:val="both"/>
              <w:rPr>
                <w:rFonts w:cs="Arial"/>
                <w:lang w:val="en-US" w:eastAsia="zh-CN"/>
              </w:rPr>
            </w:pPr>
            <w:r>
              <w:rPr>
                <w:rFonts w:cs="Arial" w:hint="eastAsia"/>
                <w:lang w:val="en-US" w:eastAsia="zh-CN"/>
              </w:rPr>
              <w:t xml:space="preserve">In addition, </w:t>
            </w:r>
            <w:r>
              <w:rPr>
                <w:rFonts w:cs="Arial"/>
                <w:lang w:val="en-US" w:eastAsia="zh-CN"/>
              </w:rPr>
              <w:t>in TS 38.214, it is specified that “In the case that SRS is not transmitted due to overlap with PUCCH, only the SRS symbol(s) that overlap with PUCCH symbol(s) are dropped.”</w:t>
            </w:r>
            <w:r>
              <w:rPr>
                <w:rFonts w:cs="Arial" w:hint="eastAsia"/>
                <w:lang w:val="en-US" w:eastAsia="zh-CN"/>
              </w:rPr>
              <w:t xml:space="preserve"> Above specification means symbol level dropping. Hence, similar description can be used to eliminate ambiguity of SRS dropping rule.</w:t>
            </w:r>
          </w:p>
          <w:p w14:paraId="61F8A9BF" w14:textId="77777777" w:rsidR="003634FB" w:rsidRDefault="003634FB" w:rsidP="00B73CA8">
            <w:pPr>
              <w:pStyle w:val="CRCoverPage"/>
              <w:spacing w:after="0"/>
              <w:ind w:left="100"/>
              <w:rPr>
                <w:lang w:val="en-US" w:eastAsia="zh-CN"/>
              </w:rPr>
            </w:pPr>
          </w:p>
        </w:tc>
      </w:tr>
      <w:tr w:rsidR="003634FB" w14:paraId="25003303" w14:textId="77777777" w:rsidTr="00B73CA8">
        <w:tc>
          <w:tcPr>
            <w:tcW w:w="2694" w:type="dxa"/>
            <w:tcBorders>
              <w:left w:val="single" w:sz="4" w:space="0" w:color="auto"/>
            </w:tcBorders>
          </w:tcPr>
          <w:p w14:paraId="3CAD5FBF" w14:textId="77777777" w:rsidR="003634FB" w:rsidRDefault="003634FB" w:rsidP="00B73CA8">
            <w:pPr>
              <w:pStyle w:val="CRCoverPage"/>
              <w:spacing w:after="0"/>
              <w:rPr>
                <w:b/>
                <w:i/>
                <w:sz w:val="8"/>
                <w:szCs w:val="8"/>
              </w:rPr>
            </w:pPr>
          </w:p>
        </w:tc>
        <w:tc>
          <w:tcPr>
            <w:tcW w:w="6946" w:type="dxa"/>
            <w:tcBorders>
              <w:right w:val="single" w:sz="4" w:space="0" w:color="auto"/>
            </w:tcBorders>
          </w:tcPr>
          <w:p w14:paraId="623EF9C0" w14:textId="77777777" w:rsidR="003634FB" w:rsidRDefault="003634FB" w:rsidP="00B73CA8">
            <w:pPr>
              <w:pStyle w:val="CRCoverPage"/>
              <w:spacing w:after="0"/>
              <w:rPr>
                <w:sz w:val="8"/>
                <w:szCs w:val="8"/>
              </w:rPr>
            </w:pPr>
          </w:p>
        </w:tc>
      </w:tr>
      <w:tr w:rsidR="003634FB" w14:paraId="73511A22" w14:textId="77777777" w:rsidTr="00B73CA8">
        <w:tc>
          <w:tcPr>
            <w:tcW w:w="2694" w:type="dxa"/>
            <w:tcBorders>
              <w:left w:val="single" w:sz="4" w:space="0" w:color="auto"/>
            </w:tcBorders>
            <w:shd w:val="clear" w:color="auto" w:fill="auto"/>
          </w:tcPr>
          <w:p w14:paraId="13B1C206" w14:textId="77777777" w:rsidR="003634FB" w:rsidRDefault="003634FB" w:rsidP="00B73CA8">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56D220B" w14:textId="77777777" w:rsidR="003634FB" w:rsidRDefault="003634FB" w:rsidP="00B73CA8">
            <w:pPr>
              <w:pStyle w:val="CRCoverPage"/>
              <w:numPr>
                <w:ilvl w:val="0"/>
                <w:numId w:val="17"/>
              </w:numPr>
              <w:spacing w:after="0"/>
              <w:jc w:val="both"/>
              <w:rPr>
                <w:lang w:val="en-US" w:eastAsia="zh-CN"/>
              </w:rPr>
            </w:pPr>
            <w:r>
              <w:rPr>
                <w:rFonts w:hint="eastAsia"/>
                <w:lang w:val="en-US" w:eastAsia="zh-CN"/>
              </w:rPr>
              <w:t xml:space="preserve">For </w:t>
            </w:r>
            <w:r>
              <w:rPr>
                <w:rFonts w:hint="eastAsia"/>
              </w:rPr>
              <w:t>the consistency of the specification</w:t>
            </w:r>
            <w:r>
              <w:rPr>
                <w:rFonts w:hint="eastAsia"/>
                <w:lang w:val="en-US" w:eastAsia="zh-CN"/>
              </w:rPr>
              <w:t xml:space="preserve">, some </w:t>
            </w:r>
            <w:r>
              <w:t>editorial corrections</w:t>
            </w:r>
            <w:r>
              <w:rPr>
                <w:rFonts w:hint="eastAsia"/>
                <w:lang w:val="en-US" w:eastAsia="zh-CN"/>
              </w:rPr>
              <w:t>:</w:t>
            </w:r>
          </w:p>
          <w:p w14:paraId="66BFCCDF" w14:textId="77777777" w:rsidR="003634FB" w:rsidRDefault="003634FB" w:rsidP="00B73CA8">
            <w:pPr>
              <w:pStyle w:val="CRCoverPage"/>
              <w:numPr>
                <w:ilvl w:val="0"/>
                <w:numId w:val="14"/>
              </w:numPr>
              <w:spacing w:after="0" w:line="259" w:lineRule="auto"/>
              <w:ind w:left="0" w:firstLine="0"/>
              <w:jc w:val="both"/>
              <w:rPr>
                <w:lang w:val="en-US" w:eastAsia="zh-CN"/>
              </w:rPr>
            </w:pPr>
            <w:r>
              <w:rPr>
                <w:rFonts w:hint="eastAsia"/>
                <w:lang w:val="en-US" w:eastAsia="zh-CN"/>
              </w:rPr>
              <w:t xml:space="preserve">Changing </w:t>
            </w:r>
            <w:r>
              <w:rPr>
                <w:lang w:val="en-US" w:eastAsia="zh-CN"/>
              </w:rPr>
              <w:t>“</w:t>
            </w:r>
            <w:r>
              <w:rPr>
                <w:rFonts w:hint="eastAsia"/>
                <w:lang w:val="en-US" w:eastAsia="zh-CN"/>
              </w:rPr>
              <w:t>…</w:t>
            </w:r>
            <w:r>
              <w:rPr>
                <w:lang w:val="en-US" w:eastAsia="zh-CN"/>
              </w:rPr>
              <w:t>not transmit the periodic/semi-persistent SRS resource(s) overlapping within the symbol(s)”</w:t>
            </w:r>
            <w:r>
              <w:rPr>
                <w:rFonts w:hint="eastAsia"/>
                <w:lang w:val="en-US" w:eastAsia="zh-CN"/>
              </w:rPr>
              <w:t xml:space="preserve"> to </w:t>
            </w:r>
            <w:r>
              <w:rPr>
                <w:lang w:val="en-US" w:eastAsia="zh-CN"/>
              </w:rPr>
              <w:t>“</w:t>
            </w:r>
            <w:r>
              <w:rPr>
                <w:rFonts w:hint="eastAsia"/>
                <w:lang w:val="en-US" w:eastAsia="zh-CN"/>
              </w:rPr>
              <w:t>…</w:t>
            </w:r>
            <w:r>
              <w:t xml:space="preserve"> </w:t>
            </w:r>
            <w:ins w:id="17" w:author="作成者" w:date="2019-03-22T10:16:00Z">
              <w:r>
                <w:rPr>
                  <w:rFonts w:hint="eastAsia"/>
                  <w:lang w:val="en-US" w:eastAsia="zh-CN"/>
                </w:rPr>
                <w:t>only</w:t>
              </w:r>
            </w:ins>
            <w:r>
              <w:t xml:space="preserve"> the periodic/semi-persistent SRS </w:t>
            </w:r>
            <w:ins w:id="18" w:author="作成者" w:date="2019-03-22T10:18:00Z">
              <w:r>
                <w:rPr>
                  <w:rFonts w:hint="eastAsia"/>
                  <w:lang w:val="en-US" w:eastAsia="zh-CN"/>
                </w:rPr>
                <w:t>symbol</w:t>
              </w:r>
            </w:ins>
            <w:r>
              <w:t>(s)</w:t>
            </w:r>
            <w:r>
              <w:rPr>
                <w:rFonts w:hint="eastAsia"/>
                <w:lang w:val="en-US" w:eastAsia="zh-CN"/>
              </w:rPr>
              <w:t xml:space="preserve"> </w:t>
            </w:r>
            <w:r>
              <w:t>overlapping within the symbol(s)</w:t>
            </w:r>
            <w:ins w:id="19" w:author="作成者" w:date="2019-03-22T10:17:00Z">
              <w:r>
                <w:rPr>
                  <w:rFonts w:hint="eastAsia"/>
                  <w:lang w:val="en-US" w:eastAsia="zh-CN"/>
                </w:rPr>
                <w:t xml:space="preserve"> are dropped, </w:t>
              </w:r>
            </w:ins>
            <w:r>
              <w:rPr>
                <w:lang w:val="en-US" w:eastAsia="zh-CN"/>
              </w:rPr>
              <w:t>”</w:t>
            </w:r>
          </w:p>
          <w:p w14:paraId="67236EC9" w14:textId="77777777" w:rsidR="003634FB" w:rsidRDefault="003634FB" w:rsidP="00B73CA8">
            <w:pPr>
              <w:pStyle w:val="CRCoverPage"/>
              <w:numPr>
                <w:ilvl w:val="0"/>
                <w:numId w:val="14"/>
              </w:numPr>
              <w:spacing w:after="0" w:line="259" w:lineRule="auto"/>
              <w:ind w:left="0" w:firstLine="0"/>
              <w:jc w:val="both"/>
              <w:rPr>
                <w:lang w:val="en-US" w:eastAsia="zh-CN"/>
              </w:rPr>
            </w:pPr>
            <w:r>
              <w:rPr>
                <w:rFonts w:hint="eastAsia"/>
                <w:lang w:val="en-US" w:eastAsia="zh-CN"/>
              </w:rPr>
              <w:t xml:space="preserve">Changing </w:t>
            </w:r>
            <w:r>
              <w:rPr>
                <w:lang w:val="en-US" w:eastAsia="zh-CN"/>
              </w:rPr>
              <w:t>“</w:t>
            </w:r>
            <w:r>
              <w:rPr>
                <w:rFonts w:hint="eastAsia"/>
                <w:lang w:val="en-US" w:eastAsia="zh-CN"/>
              </w:rPr>
              <w:t>…</w:t>
            </w:r>
            <w:r>
              <w:rPr>
                <w:lang w:val="en-US" w:eastAsia="zh-CN"/>
              </w:rPr>
              <w:t>not transmit the periodic</w:t>
            </w:r>
            <w:r>
              <w:rPr>
                <w:rFonts w:hint="eastAsia"/>
                <w:lang w:val="en-US" w:eastAsia="zh-CN"/>
              </w:rPr>
              <w:t xml:space="preserve"> </w:t>
            </w:r>
            <w:r>
              <w:rPr>
                <w:lang w:val="en-US" w:eastAsia="zh-CN"/>
              </w:rPr>
              <w:t>SRS resource(s) overlapping within the symbol(s)”</w:t>
            </w:r>
            <w:r>
              <w:rPr>
                <w:rFonts w:hint="eastAsia"/>
                <w:lang w:val="en-US" w:eastAsia="zh-CN"/>
              </w:rPr>
              <w:t xml:space="preserve"> to </w:t>
            </w:r>
            <w:r>
              <w:rPr>
                <w:lang w:val="en-US" w:eastAsia="zh-CN"/>
              </w:rPr>
              <w:t>“</w:t>
            </w:r>
            <w:r>
              <w:rPr>
                <w:rFonts w:hint="eastAsia"/>
                <w:lang w:val="en-US" w:eastAsia="zh-CN"/>
              </w:rPr>
              <w:t>…</w:t>
            </w:r>
            <w:r>
              <w:t xml:space="preserve"> </w:t>
            </w:r>
            <w:ins w:id="20" w:author="作成者" w:date="2019-03-22T10:16:00Z">
              <w:r>
                <w:rPr>
                  <w:rFonts w:hint="eastAsia"/>
                  <w:lang w:val="en-US" w:eastAsia="zh-CN"/>
                </w:rPr>
                <w:t>only</w:t>
              </w:r>
            </w:ins>
            <w:r>
              <w:t xml:space="preserve"> the periodic</w:t>
            </w:r>
            <w:r>
              <w:rPr>
                <w:rFonts w:hint="eastAsia"/>
                <w:lang w:val="en-US" w:eastAsia="zh-CN"/>
              </w:rPr>
              <w:t xml:space="preserve"> </w:t>
            </w:r>
            <w:r>
              <w:t xml:space="preserve">SRS </w:t>
            </w:r>
            <w:ins w:id="21" w:author="作成者" w:date="2019-03-22T10:18:00Z">
              <w:r>
                <w:rPr>
                  <w:rFonts w:hint="eastAsia"/>
                  <w:lang w:val="en-US" w:eastAsia="zh-CN"/>
                </w:rPr>
                <w:t>symbol</w:t>
              </w:r>
            </w:ins>
            <w:r>
              <w:t>(s)</w:t>
            </w:r>
            <w:r>
              <w:rPr>
                <w:rFonts w:hint="eastAsia"/>
                <w:lang w:val="en-US" w:eastAsia="zh-CN"/>
              </w:rPr>
              <w:t xml:space="preserve"> </w:t>
            </w:r>
            <w:r>
              <w:t>overlapping within the symbol(s)</w:t>
            </w:r>
            <w:ins w:id="22" w:author="作成者" w:date="2019-03-22T10:17:00Z">
              <w:r>
                <w:rPr>
                  <w:rFonts w:hint="eastAsia"/>
                  <w:lang w:val="en-US" w:eastAsia="zh-CN"/>
                </w:rPr>
                <w:t xml:space="preserve"> are dropped, </w:t>
              </w:r>
            </w:ins>
            <w:r>
              <w:rPr>
                <w:lang w:val="en-US" w:eastAsia="zh-CN"/>
              </w:rPr>
              <w:t>”</w:t>
            </w:r>
          </w:p>
          <w:p w14:paraId="555E04D0" w14:textId="77777777" w:rsidR="003634FB" w:rsidRDefault="003634FB" w:rsidP="00B73CA8">
            <w:pPr>
              <w:pStyle w:val="CRCoverPage"/>
              <w:spacing w:after="0"/>
              <w:jc w:val="both"/>
              <w:rPr>
                <w:lang w:val="en-US" w:eastAsia="zh-CN"/>
              </w:rPr>
            </w:pPr>
          </w:p>
          <w:p w14:paraId="12EB79B4" w14:textId="77777777" w:rsidR="003634FB" w:rsidRDefault="003634FB" w:rsidP="00B73CA8">
            <w:pPr>
              <w:pStyle w:val="CRCoverPage"/>
              <w:numPr>
                <w:ilvl w:val="0"/>
                <w:numId w:val="15"/>
              </w:numPr>
              <w:spacing w:after="0" w:line="259" w:lineRule="auto"/>
              <w:jc w:val="both"/>
              <w:rPr>
                <w:lang w:val="en-US" w:eastAsia="zh-CN"/>
              </w:rPr>
            </w:pPr>
            <w:r>
              <w:rPr>
                <w:rFonts w:hint="eastAsia"/>
                <w:lang w:val="en-US" w:eastAsia="zh-CN"/>
              </w:rPr>
              <w:t xml:space="preserve">To describe the residual symbols are still useful </w:t>
            </w:r>
            <w:proofErr w:type="spellStart"/>
            <w:r>
              <w:rPr>
                <w:rFonts w:hint="eastAsia"/>
                <w:lang w:val="en-US" w:eastAsia="zh-CN"/>
              </w:rPr>
              <w:t>gNB</w:t>
            </w:r>
            <w:proofErr w:type="spellEnd"/>
            <w:r>
              <w:rPr>
                <w:rFonts w:hint="eastAsia"/>
                <w:lang w:val="en-US" w:eastAsia="zh-CN"/>
              </w:rPr>
              <w:t xml:space="preserve"> to measurement </w:t>
            </w:r>
            <w:proofErr w:type="gramStart"/>
            <w:r>
              <w:rPr>
                <w:rFonts w:hint="eastAsia"/>
                <w:lang w:val="en-US" w:eastAsia="zh-CN"/>
              </w:rPr>
              <w:t>SRS,  added</w:t>
            </w:r>
            <w:proofErr w:type="gramEnd"/>
            <w:r>
              <w:rPr>
                <w:rFonts w:hint="eastAsia"/>
                <w:lang w:val="en-US" w:eastAsia="zh-CN"/>
              </w:rPr>
              <w:t xml:space="preserve"> some text:</w:t>
            </w:r>
          </w:p>
          <w:p w14:paraId="6EA8B592" w14:textId="77777777" w:rsidR="003634FB" w:rsidRDefault="003634FB" w:rsidP="00B73CA8">
            <w:pPr>
              <w:pStyle w:val="CRCoverPage"/>
              <w:numPr>
                <w:ilvl w:val="0"/>
                <w:numId w:val="14"/>
              </w:numPr>
              <w:spacing w:after="0" w:line="259" w:lineRule="auto"/>
              <w:ind w:left="0" w:firstLine="0"/>
              <w:jc w:val="both"/>
            </w:pPr>
            <w:r>
              <w:rPr>
                <w:rFonts w:hint="eastAsia"/>
                <w:lang w:val="en-US" w:eastAsia="zh-CN"/>
              </w:rPr>
              <w:t xml:space="preserve">Add </w:t>
            </w:r>
            <w:r>
              <w:rPr>
                <w:lang w:val="en-US" w:eastAsia="zh-CN"/>
              </w:rPr>
              <w:t>“</w:t>
            </w:r>
            <w:ins w:id="23" w:author="作成者" w:date="2019-03-22T10:17:00Z">
              <w:r>
                <w:rPr>
                  <w:rFonts w:hint="eastAsia"/>
                  <w:lang w:val="en-US" w:eastAsia="zh-CN"/>
                </w:rPr>
                <w:t xml:space="preserve">the </w:t>
              </w:r>
              <w:r>
                <w:t xml:space="preserve">periodic/semi-persistent SRS </w:t>
              </w:r>
            </w:ins>
            <w:ins w:id="24" w:author="作成者" w:date="2019-03-22T10:18:00Z">
              <w:r>
                <w:rPr>
                  <w:rFonts w:hint="eastAsia"/>
                  <w:lang w:val="en-US" w:eastAsia="zh-CN"/>
                </w:rPr>
                <w:t>symbol</w:t>
              </w:r>
            </w:ins>
            <w:ins w:id="25" w:author="作成者" w:date="2019-03-22T10:17:00Z">
              <w:r>
                <w:t>(s)</w:t>
              </w:r>
              <w:r>
                <w:rPr>
                  <w:rFonts w:hint="eastAsia"/>
                  <w:lang w:val="en-US" w:eastAsia="zh-CN"/>
                </w:rPr>
                <w:t xml:space="preserve"> that</w:t>
              </w:r>
              <w:r>
                <w:t xml:space="preserve"> </w:t>
              </w:r>
            </w:ins>
            <w:ins w:id="26" w:author="作成者" w:date="2019-03-28T22:53:00Z">
              <w:r>
                <w:t xml:space="preserve">are not </w:t>
              </w:r>
            </w:ins>
            <w:ins w:id="27" w:author="作成者" w:date="2019-03-22T10:17:00Z">
              <w:r>
                <w:t>overlapp</w:t>
              </w:r>
            </w:ins>
            <w:ins w:id="28" w:author="作成者" w:date="2019-03-28T22:53:00Z">
              <w:r>
                <w:t>ed</w:t>
              </w:r>
            </w:ins>
            <w:ins w:id="29" w:author="作成者" w:date="2019-03-22T10:18:00Z">
              <w:r>
                <w:rPr>
                  <w:rFonts w:hint="eastAsia"/>
                  <w:lang w:val="en-US" w:eastAsia="zh-CN"/>
                </w:rPr>
                <w:t xml:space="preserve"> with aperiodic SRS resource</w:t>
              </w:r>
            </w:ins>
            <w:ins w:id="30" w:author="作成者" w:date="2019-03-28T22:53:00Z">
              <w:r>
                <w:rPr>
                  <w:lang w:val="en-US" w:eastAsia="zh-CN"/>
                </w:rPr>
                <w:t>(s)</w:t>
              </w:r>
            </w:ins>
            <w:ins w:id="31" w:author="作成者" w:date="2019-03-22T10:18:00Z">
              <w:r>
                <w:rPr>
                  <w:rFonts w:hint="eastAsia"/>
                  <w:lang w:val="en-US" w:eastAsia="zh-CN"/>
                </w:rPr>
                <w:t xml:space="preserve"> are transmitted</w:t>
              </w:r>
            </w:ins>
            <w:r>
              <w:t>.</w:t>
            </w:r>
            <w:r>
              <w:rPr>
                <w:lang w:val="en-US" w:eastAsia="zh-CN"/>
              </w:rPr>
              <w:t>”</w:t>
            </w:r>
          </w:p>
          <w:p w14:paraId="594A914E" w14:textId="77777777" w:rsidR="003634FB" w:rsidRDefault="003634FB" w:rsidP="00B73CA8">
            <w:pPr>
              <w:pStyle w:val="CRCoverPage"/>
              <w:numPr>
                <w:ilvl w:val="0"/>
                <w:numId w:val="14"/>
              </w:numPr>
              <w:spacing w:after="0" w:line="259" w:lineRule="auto"/>
              <w:ind w:left="0" w:firstLine="0"/>
              <w:jc w:val="both"/>
            </w:pPr>
            <w:r>
              <w:rPr>
                <w:rFonts w:hint="eastAsia"/>
                <w:lang w:val="en-US" w:eastAsia="zh-CN"/>
              </w:rPr>
              <w:t xml:space="preserve">Add </w:t>
            </w:r>
            <w:r>
              <w:rPr>
                <w:lang w:val="en-US" w:eastAsia="zh-CN"/>
              </w:rPr>
              <w:t>“</w:t>
            </w:r>
            <w:ins w:id="32" w:author="作成者" w:date="2019-03-22T10:19:00Z">
              <w:r>
                <w:rPr>
                  <w:rFonts w:hint="eastAsia"/>
                  <w:lang w:val="en-US" w:eastAsia="zh-CN"/>
                </w:rPr>
                <w:t xml:space="preserve">the periodic SRS symbol(s) that </w:t>
              </w:r>
            </w:ins>
            <w:ins w:id="33" w:author="作成者" w:date="2019-03-28T22:53:00Z">
              <w:r>
                <w:rPr>
                  <w:lang w:val="en-US" w:eastAsia="zh-CN"/>
                </w:rPr>
                <w:t xml:space="preserve">are </w:t>
              </w:r>
            </w:ins>
            <w:ins w:id="34" w:author="作成者" w:date="2019-03-22T10:19:00Z">
              <w:r>
                <w:rPr>
                  <w:rFonts w:hint="eastAsia"/>
                  <w:lang w:val="en-US" w:eastAsia="zh-CN"/>
                </w:rPr>
                <w:t>no</w:t>
              </w:r>
            </w:ins>
            <w:ins w:id="35" w:author="作成者" w:date="2019-03-29T09:24:00Z">
              <w:r>
                <w:rPr>
                  <w:rFonts w:hint="eastAsia"/>
                  <w:lang w:val="en-US" w:eastAsia="zh-CN"/>
                </w:rPr>
                <w:t>t</w:t>
              </w:r>
            </w:ins>
            <w:ins w:id="36" w:author="作成者" w:date="2019-03-28T22:53:00Z">
              <w:r>
                <w:rPr>
                  <w:lang w:val="en-US" w:eastAsia="zh-CN"/>
                </w:rPr>
                <w:t xml:space="preserve"> </w:t>
              </w:r>
            </w:ins>
            <w:ins w:id="37" w:author="作成者" w:date="2019-03-22T10:19:00Z">
              <w:r>
                <w:rPr>
                  <w:rFonts w:hint="eastAsia"/>
                  <w:lang w:val="en-US" w:eastAsia="zh-CN"/>
                </w:rPr>
                <w:t>ov</w:t>
              </w:r>
            </w:ins>
            <w:ins w:id="38" w:author="作成者" w:date="2019-03-22T10:20:00Z">
              <w:r>
                <w:rPr>
                  <w:rFonts w:hint="eastAsia"/>
                  <w:lang w:val="en-US" w:eastAsia="zh-CN"/>
                </w:rPr>
                <w:t>erlapp</w:t>
              </w:r>
            </w:ins>
            <w:ins w:id="39" w:author="作成者" w:date="2019-03-28T22:54:00Z">
              <w:r>
                <w:rPr>
                  <w:lang w:val="en-US" w:eastAsia="zh-CN"/>
                </w:rPr>
                <w:t>ed</w:t>
              </w:r>
            </w:ins>
            <w:ins w:id="40" w:author="作成者" w:date="2019-03-22T10:20:00Z">
              <w:r>
                <w:rPr>
                  <w:rFonts w:hint="eastAsia"/>
                  <w:lang w:val="en-US" w:eastAsia="zh-CN"/>
                </w:rPr>
                <w:t xml:space="preserve"> with semi-persistent SRS resource</w:t>
              </w:r>
            </w:ins>
            <w:ins w:id="41" w:author="作成者" w:date="2019-03-28T22:54:00Z">
              <w:r>
                <w:rPr>
                  <w:lang w:val="en-US" w:eastAsia="zh-CN"/>
                </w:rPr>
                <w:t>(s)</w:t>
              </w:r>
            </w:ins>
            <w:ins w:id="42" w:author="作成者" w:date="2019-03-22T10:20:00Z">
              <w:r>
                <w:rPr>
                  <w:rFonts w:hint="eastAsia"/>
                  <w:lang w:val="en-US" w:eastAsia="zh-CN"/>
                </w:rPr>
                <w:t xml:space="preserve"> are transmitted</w:t>
              </w:r>
            </w:ins>
            <w:r>
              <w:t>.</w:t>
            </w:r>
            <w:r>
              <w:rPr>
                <w:lang w:val="en-US" w:eastAsia="zh-CN"/>
              </w:rPr>
              <w:t>”</w:t>
            </w:r>
          </w:p>
          <w:p w14:paraId="1CB55380" w14:textId="77777777" w:rsidR="003634FB" w:rsidRDefault="003634FB" w:rsidP="00B73CA8">
            <w:pPr>
              <w:pStyle w:val="CRCoverPage"/>
              <w:spacing w:after="0"/>
              <w:ind w:left="100"/>
            </w:pPr>
          </w:p>
        </w:tc>
      </w:tr>
    </w:tbl>
    <w:p w14:paraId="096472E1" w14:textId="77777777" w:rsidR="003634FB" w:rsidRDefault="003634FB" w:rsidP="003634FB"/>
    <w:p w14:paraId="6D97E432" w14:textId="77777777" w:rsidR="003634FB" w:rsidRDefault="003634FB" w:rsidP="003634FB"/>
    <w:p w14:paraId="771A56C9" w14:textId="77777777" w:rsidR="003634FB" w:rsidRDefault="003634FB" w:rsidP="003634FB">
      <w:r>
        <w:rPr>
          <w:rFonts w:hint="eastAsia"/>
        </w:rPr>
        <w:t>3</w:t>
      </w:r>
      <w:r>
        <w:t>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3634FB" w14:paraId="34E9ED81" w14:textId="77777777" w:rsidTr="00B73CA8">
        <w:tc>
          <w:tcPr>
            <w:tcW w:w="10170" w:type="dxa"/>
          </w:tcPr>
          <w:p w14:paraId="48804A57" w14:textId="77777777" w:rsidR="003634FB" w:rsidRDefault="003634FB" w:rsidP="00B73CA8">
            <w:pPr>
              <w:pStyle w:val="3"/>
              <w:ind w:left="840"/>
              <w:rPr>
                <w:color w:val="000000"/>
              </w:rPr>
            </w:pPr>
            <w:r>
              <w:rPr>
                <w:color w:val="000000"/>
              </w:rPr>
              <w:lastRenderedPageBreak/>
              <w:t>6.2.1</w:t>
            </w:r>
            <w:r>
              <w:rPr>
                <w:color w:val="000000"/>
              </w:rPr>
              <w:tab/>
              <w:t>UE sounding procedure</w:t>
            </w:r>
          </w:p>
          <w:p w14:paraId="7CB0C60A" w14:textId="77777777" w:rsidR="003634FB" w:rsidRDefault="003634FB" w:rsidP="00B73CA8">
            <w:pPr>
              <w:pStyle w:val="3"/>
              <w:ind w:left="1560" w:hanging="72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71E000A0" w14:textId="77777777" w:rsidR="0011528A" w:rsidRPr="0011528A" w:rsidRDefault="0011528A" w:rsidP="0011528A">
            <w:pPr>
              <w:rPr>
                <w:rFonts w:ascii="Times New Roman" w:hAnsi="Times New Roman" w:cs="Times New Roman"/>
                <w:sz w:val="20"/>
                <w:szCs w:val="20"/>
              </w:rPr>
            </w:pPr>
            <w:bookmarkStart w:id="43" w:name="_Hlk523498144"/>
            <w:r w:rsidRPr="0011528A">
              <w:rPr>
                <w:rFonts w:ascii="Times New Roman" w:hAnsi="Times New Roman" w:cs="Times New Roman"/>
                <w:sz w:val="20"/>
                <w:szCs w:val="20"/>
              </w:rPr>
              <w:t xml:space="preserve">In case a SRS resource with </w:t>
            </w:r>
            <w:r w:rsidRPr="0011528A">
              <w:rPr>
                <w:rFonts w:ascii="Times New Roman" w:hAnsi="Times New Roman" w:cs="Times New Roman"/>
                <w:i/>
                <w:sz w:val="20"/>
                <w:szCs w:val="20"/>
              </w:rPr>
              <w:t xml:space="preserve">SRS- </w:t>
            </w:r>
            <w:proofErr w:type="spellStart"/>
            <w:r w:rsidRPr="0011528A">
              <w:rPr>
                <w:rFonts w:ascii="Times New Roman" w:hAnsi="Times New Roman" w:cs="Times New Roman"/>
                <w:i/>
                <w:sz w:val="20"/>
                <w:szCs w:val="20"/>
              </w:rPr>
              <w:t>resourceType</w:t>
            </w:r>
            <w:proofErr w:type="spellEnd"/>
            <w:r w:rsidRPr="0011528A">
              <w:rPr>
                <w:rFonts w:ascii="Times New Roman" w:hAnsi="Times New Roman" w:cs="Times New Roman"/>
                <w:sz w:val="20"/>
                <w:szCs w:val="20"/>
              </w:rPr>
              <w:t xml:space="preserve"> set as 'aperiodic' is triggered on the OFDM symbol configured with periodic/semi-persistent SRS transmission, the UE shall transmit the aperiodic SRS resource and </w:t>
            </w:r>
            <w:del w:id="44" w:author="walyspirit" w:date="2019-03-22T10:16:00Z">
              <w:r w:rsidRPr="0011528A">
                <w:rPr>
                  <w:rFonts w:ascii="Times New Roman" w:hAnsi="Times New Roman" w:cs="Times New Roman"/>
                  <w:sz w:val="20"/>
                  <w:szCs w:val="20"/>
                </w:rPr>
                <w:delText>not transmit</w:delText>
              </w:r>
            </w:del>
            <w:ins w:id="45" w:author="walyspirit" w:date="2019-03-22T10:16:00Z">
              <w:r w:rsidRPr="0011528A">
                <w:rPr>
                  <w:rFonts w:ascii="Times New Roman" w:hAnsi="Times New Roman" w:cs="Times New Roman"/>
                  <w:sz w:val="20"/>
                  <w:szCs w:val="20"/>
                  <w:lang w:eastAsia="zh-CN"/>
                </w:rPr>
                <w:t>only</w:t>
              </w:r>
            </w:ins>
            <w:r w:rsidRPr="0011528A">
              <w:rPr>
                <w:rFonts w:ascii="Times New Roman" w:hAnsi="Times New Roman" w:cs="Times New Roman"/>
                <w:sz w:val="20"/>
                <w:szCs w:val="20"/>
              </w:rPr>
              <w:t xml:space="preserve"> the periodic/semi-persistent SRS </w:t>
            </w:r>
            <w:del w:id="46" w:author="walyspirit" w:date="2019-03-22T10:18:00Z">
              <w:r w:rsidRPr="0011528A">
                <w:rPr>
                  <w:rFonts w:ascii="Times New Roman" w:hAnsi="Times New Roman" w:cs="Times New Roman"/>
                  <w:sz w:val="20"/>
                  <w:szCs w:val="20"/>
                </w:rPr>
                <w:delText>resource</w:delText>
              </w:r>
            </w:del>
            <w:ins w:id="47" w:author="walyspirit" w:date="2019-03-22T10:18:00Z">
              <w:r w:rsidRPr="0011528A">
                <w:rPr>
                  <w:rFonts w:ascii="Times New Roman" w:hAnsi="Times New Roman" w:cs="Times New Roman"/>
                  <w:sz w:val="20"/>
                  <w:szCs w:val="20"/>
                  <w:lang w:eastAsia="zh-CN"/>
                </w:rPr>
                <w:t>symbol</w:t>
              </w:r>
            </w:ins>
            <w:r w:rsidRPr="0011528A">
              <w:rPr>
                <w:rFonts w:ascii="Times New Roman" w:hAnsi="Times New Roman" w:cs="Times New Roman"/>
                <w:sz w:val="20"/>
                <w:szCs w:val="20"/>
              </w:rPr>
              <w:t>(s) overlapping within the symbol(s)</w:t>
            </w:r>
            <w:ins w:id="48" w:author="walyspirit" w:date="2019-03-22T10:17:00Z">
              <w:r w:rsidRPr="0011528A">
                <w:rPr>
                  <w:rFonts w:ascii="Times New Roman" w:hAnsi="Times New Roman" w:cs="Times New Roman"/>
                  <w:sz w:val="20"/>
                  <w:szCs w:val="20"/>
                  <w:lang w:eastAsia="zh-CN"/>
                </w:rPr>
                <w:t xml:space="preserve"> are dropped, the </w:t>
              </w:r>
              <w:r w:rsidRPr="0011528A">
                <w:rPr>
                  <w:rFonts w:ascii="Times New Roman" w:hAnsi="Times New Roman" w:cs="Times New Roman"/>
                  <w:sz w:val="20"/>
                  <w:szCs w:val="20"/>
                </w:rPr>
                <w:t xml:space="preserve">periodic/semi-persistent SRS </w:t>
              </w:r>
            </w:ins>
            <w:ins w:id="49" w:author="walyspirit" w:date="2019-03-22T10:18:00Z">
              <w:r w:rsidRPr="0011528A">
                <w:rPr>
                  <w:rFonts w:ascii="Times New Roman" w:hAnsi="Times New Roman" w:cs="Times New Roman"/>
                  <w:sz w:val="20"/>
                  <w:szCs w:val="20"/>
                  <w:lang w:eastAsia="zh-CN"/>
                </w:rPr>
                <w:t>symbol</w:t>
              </w:r>
            </w:ins>
            <w:ins w:id="50" w:author="walyspirit" w:date="2019-03-22T10:17:00Z">
              <w:r w:rsidRPr="0011528A">
                <w:rPr>
                  <w:rFonts w:ascii="Times New Roman" w:hAnsi="Times New Roman" w:cs="Times New Roman"/>
                  <w:sz w:val="20"/>
                  <w:szCs w:val="20"/>
                </w:rPr>
                <w:t>(s)</w:t>
              </w:r>
              <w:r w:rsidRPr="0011528A">
                <w:rPr>
                  <w:rFonts w:ascii="Times New Roman" w:hAnsi="Times New Roman" w:cs="Times New Roman"/>
                  <w:sz w:val="20"/>
                  <w:szCs w:val="20"/>
                  <w:lang w:eastAsia="zh-CN"/>
                </w:rPr>
                <w:t xml:space="preserve"> that</w:t>
              </w:r>
              <w:r w:rsidRPr="0011528A">
                <w:rPr>
                  <w:rFonts w:ascii="Times New Roman" w:hAnsi="Times New Roman" w:cs="Times New Roman"/>
                  <w:sz w:val="20"/>
                  <w:szCs w:val="20"/>
                </w:rPr>
                <w:t xml:space="preserve"> </w:t>
              </w:r>
            </w:ins>
            <w:ins w:id="51" w:author="Fei Wang" w:date="2019-03-28T22:58:00Z">
              <w:r w:rsidRPr="0011528A">
                <w:rPr>
                  <w:rFonts w:ascii="Times New Roman" w:hAnsi="Times New Roman" w:cs="Times New Roman"/>
                  <w:sz w:val="20"/>
                  <w:szCs w:val="20"/>
                  <w:lang w:eastAsia="zh-CN"/>
                </w:rPr>
                <w:t>are n</w:t>
              </w:r>
            </w:ins>
            <w:ins w:id="52" w:author="Fei Wang" w:date="2019-03-28T22:59:00Z">
              <w:r w:rsidRPr="0011528A">
                <w:rPr>
                  <w:rFonts w:ascii="Times New Roman" w:hAnsi="Times New Roman" w:cs="Times New Roman"/>
                  <w:sz w:val="20"/>
                  <w:szCs w:val="20"/>
                  <w:lang w:eastAsia="zh-CN"/>
                </w:rPr>
                <w:t xml:space="preserve">ot </w:t>
              </w:r>
            </w:ins>
            <w:ins w:id="53" w:author="walyspirit" w:date="2019-03-22T10:17:00Z">
              <w:r w:rsidRPr="0011528A">
                <w:rPr>
                  <w:rFonts w:ascii="Times New Roman" w:hAnsi="Times New Roman" w:cs="Times New Roman"/>
                  <w:sz w:val="20"/>
                  <w:szCs w:val="20"/>
                </w:rPr>
                <w:t>overlapp</w:t>
              </w:r>
            </w:ins>
            <w:ins w:id="54" w:author="Fei Wang" w:date="2019-03-28T22:59:00Z">
              <w:r w:rsidRPr="0011528A">
                <w:rPr>
                  <w:rFonts w:ascii="Times New Roman" w:hAnsi="Times New Roman" w:cs="Times New Roman"/>
                  <w:sz w:val="20"/>
                  <w:szCs w:val="20"/>
                </w:rPr>
                <w:t>ed</w:t>
              </w:r>
            </w:ins>
            <w:ins w:id="55" w:author="walyspirit" w:date="2019-03-22T10:18:00Z">
              <w:r w:rsidRPr="0011528A">
                <w:rPr>
                  <w:rFonts w:ascii="Times New Roman" w:hAnsi="Times New Roman" w:cs="Times New Roman"/>
                  <w:sz w:val="20"/>
                  <w:szCs w:val="20"/>
                  <w:lang w:eastAsia="zh-CN"/>
                </w:rPr>
                <w:t xml:space="preserve"> with aperiodic SRS resource</w:t>
              </w:r>
            </w:ins>
            <w:ins w:id="56" w:author="Fei Wang" w:date="2019-03-28T22:59:00Z">
              <w:r w:rsidRPr="0011528A">
                <w:rPr>
                  <w:rFonts w:ascii="Times New Roman" w:hAnsi="Times New Roman" w:cs="Times New Roman"/>
                  <w:sz w:val="20"/>
                  <w:szCs w:val="20"/>
                  <w:lang w:eastAsia="zh-CN"/>
                </w:rPr>
                <w:t>(s)</w:t>
              </w:r>
            </w:ins>
            <w:ins w:id="57" w:author="walyspirit" w:date="2019-03-22T10:18:00Z">
              <w:r w:rsidRPr="0011528A">
                <w:rPr>
                  <w:rFonts w:ascii="Times New Roman" w:hAnsi="Times New Roman" w:cs="Times New Roman"/>
                  <w:sz w:val="20"/>
                  <w:szCs w:val="20"/>
                  <w:lang w:eastAsia="zh-CN"/>
                </w:rPr>
                <w:t xml:space="preserve"> are transmitted</w:t>
              </w:r>
            </w:ins>
            <w:r w:rsidRPr="0011528A">
              <w:rPr>
                <w:rFonts w:ascii="Times New Roman" w:hAnsi="Times New Roman" w:cs="Times New Roman"/>
                <w:sz w:val="20"/>
                <w:szCs w:val="20"/>
              </w:rPr>
              <w:t xml:space="preserve">. In case a SRS resource with </w:t>
            </w:r>
            <w:r w:rsidRPr="0011528A">
              <w:rPr>
                <w:rFonts w:ascii="Times New Roman" w:hAnsi="Times New Roman" w:cs="Times New Roman"/>
                <w:i/>
                <w:sz w:val="20"/>
                <w:szCs w:val="20"/>
              </w:rPr>
              <w:t xml:space="preserve">SRS- </w:t>
            </w:r>
            <w:proofErr w:type="spellStart"/>
            <w:r w:rsidRPr="0011528A">
              <w:rPr>
                <w:rFonts w:ascii="Times New Roman" w:hAnsi="Times New Roman" w:cs="Times New Roman"/>
                <w:i/>
                <w:sz w:val="20"/>
                <w:szCs w:val="20"/>
              </w:rPr>
              <w:t>resourceType</w:t>
            </w:r>
            <w:proofErr w:type="spellEnd"/>
            <w:r w:rsidRPr="0011528A">
              <w:rPr>
                <w:rFonts w:ascii="Times New Roman" w:hAnsi="Times New Roman" w:cs="Times New Roman"/>
                <w:sz w:val="20"/>
                <w:szCs w:val="20"/>
              </w:rPr>
              <w:t xml:space="preserve"> set as 'semi-persistent' is triggered on the OFDM symbol configured with periodic SRS transmission, the UE shall transmit the semi-persistent SRS resource and </w:t>
            </w:r>
            <w:del w:id="58" w:author="walyspirit" w:date="2019-03-22T10:19:00Z">
              <w:r w:rsidRPr="0011528A">
                <w:rPr>
                  <w:rFonts w:ascii="Times New Roman" w:hAnsi="Times New Roman" w:cs="Times New Roman"/>
                  <w:sz w:val="20"/>
                  <w:szCs w:val="20"/>
                </w:rPr>
                <w:delText>not transmit</w:delText>
              </w:r>
            </w:del>
            <w:ins w:id="59" w:author="walyspirit" w:date="2019-03-22T10:19:00Z">
              <w:r w:rsidRPr="0011528A">
                <w:rPr>
                  <w:rFonts w:ascii="Times New Roman" w:hAnsi="Times New Roman" w:cs="Times New Roman"/>
                  <w:sz w:val="20"/>
                  <w:szCs w:val="20"/>
                  <w:lang w:eastAsia="zh-CN"/>
                </w:rPr>
                <w:t>only</w:t>
              </w:r>
            </w:ins>
            <w:r w:rsidRPr="0011528A">
              <w:rPr>
                <w:rFonts w:ascii="Times New Roman" w:hAnsi="Times New Roman" w:cs="Times New Roman"/>
                <w:sz w:val="20"/>
                <w:szCs w:val="20"/>
              </w:rPr>
              <w:t xml:space="preserve"> the periodic SRS </w:t>
            </w:r>
            <w:del w:id="60" w:author="walyspirit" w:date="2019-03-22T10:19:00Z">
              <w:r w:rsidRPr="0011528A">
                <w:rPr>
                  <w:rFonts w:ascii="Times New Roman" w:hAnsi="Times New Roman" w:cs="Times New Roman"/>
                  <w:sz w:val="20"/>
                  <w:szCs w:val="20"/>
                </w:rPr>
                <w:delText>resource</w:delText>
              </w:r>
            </w:del>
            <w:ins w:id="61" w:author="walyspirit" w:date="2019-03-22T10:19:00Z">
              <w:r w:rsidRPr="0011528A">
                <w:rPr>
                  <w:rFonts w:ascii="Times New Roman" w:hAnsi="Times New Roman" w:cs="Times New Roman"/>
                  <w:sz w:val="20"/>
                  <w:szCs w:val="20"/>
                  <w:lang w:eastAsia="zh-CN"/>
                </w:rPr>
                <w:t>symbol</w:t>
              </w:r>
            </w:ins>
            <w:r w:rsidRPr="0011528A">
              <w:rPr>
                <w:rFonts w:ascii="Times New Roman" w:hAnsi="Times New Roman" w:cs="Times New Roman"/>
                <w:sz w:val="20"/>
                <w:szCs w:val="20"/>
              </w:rPr>
              <w:t>(s) overlapping within the symbol(s)</w:t>
            </w:r>
            <w:ins w:id="62" w:author="walyspirit" w:date="2019-03-22T10:19:00Z">
              <w:r w:rsidRPr="0011528A">
                <w:rPr>
                  <w:rFonts w:ascii="Times New Roman" w:hAnsi="Times New Roman" w:cs="Times New Roman"/>
                  <w:sz w:val="20"/>
                  <w:szCs w:val="20"/>
                  <w:lang w:eastAsia="zh-CN"/>
                </w:rPr>
                <w:t xml:space="preserve"> are dropped, </w:t>
              </w:r>
            </w:ins>
            <w:ins w:id="63" w:author="walyspirit" w:date="2019-03-29T10:26:00Z">
              <w:r w:rsidRPr="0011528A">
                <w:rPr>
                  <w:rFonts w:ascii="Times New Roman" w:hAnsi="Times New Roman" w:cs="Times New Roman"/>
                  <w:sz w:val="20"/>
                  <w:szCs w:val="20"/>
                  <w:lang w:eastAsia="zh-CN"/>
                </w:rPr>
                <w:t xml:space="preserve">while </w:t>
              </w:r>
            </w:ins>
            <w:ins w:id="64" w:author="walyspirit" w:date="2019-03-22T10:19:00Z">
              <w:r w:rsidRPr="0011528A">
                <w:rPr>
                  <w:rFonts w:ascii="Times New Roman" w:hAnsi="Times New Roman" w:cs="Times New Roman"/>
                  <w:sz w:val="20"/>
                  <w:szCs w:val="20"/>
                  <w:lang w:eastAsia="zh-CN"/>
                </w:rPr>
                <w:t xml:space="preserve">the periodic SRS symbol(s) that </w:t>
              </w:r>
            </w:ins>
            <w:ins w:id="65" w:author="Fei Wang" w:date="2019-03-28T22:59:00Z">
              <w:r w:rsidRPr="0011528A">
                <w:rPr>
                  <w:rFonts w:ascii="Times New Roman" w:hAnsi="Times New Roman" w:cs="Times New Roman"/>
                  <w:sz w:val="20"/>
                  <w:szCs w:val="20"/>
                  <w:lang w:eastAsia="zh-CN"/>
                </w:rPr>
                <w:t xml:space="preserve">are </w:t>
              </w:r>
            </w:ins>
            <w:ins w:id="66" w:author="Fei Wang" w:date="2019-03-28T23:00:00Z">
              <w:r w:rsidRPr="0011528A">
                <w:rPr>
                  <w:rFonts w:ascii="Times New Roman" w:hAnsi="Times New Roman" w:cs="Times New Roman"/>
                  <w:sz w:val="20"/>
                  <w:szCs w:val="20"/>
                  <w:lang w:eastAsia="zh-CN"/>
                </w:rPr>
                <w:t>not</w:t>
              </w:r>
            </w:ins>
            <w:ins w:id="67" w:author="walyspirit" w:date="2019-03-29T09:26:00Z">
              <w:r w:rsidRPr="0011528A">
                <w:rPr>
                  <w:rFonts w:ascii="Times New Roman" w:hAnsi="Times New Roman" w:cs="Times New Roman"/>
                  <w:sz w:val="20"/>
                  <w:szCs w:val="20"/>
                  <w:lang w:eastAsia="zh-CN"/>
                </w:rPr>
                <w:t xml:space="preserve"> </w:t>
              </w:r>
            </w:ins>
            <w:ins w:id="68" w:author="walyspirit" w:date="2019-03-22T10:19:00Z">
              <w:r w:rsidRPr="0011528A">
                <w:rPr>
                  <w:rFonts w:ascii="Times New Roman" w:hAnsi="Times New Roman" w:cs="Times New Roman"/>
                  <w:sz w:val="20"/>
                  <w:szCs w:val="20"/>
                  <w:lang w:eastAsia="zh-CN"/>
                </w:rPr>
                <w:t>ov</w:t>
              </w:r>
            </w:ins>
            <w:ins w:id="69" w:author="walyspirit" w:date="2019-03-22T10:20:00Z">
              <w:r w:rsidRPr="0011528A">
                <w:rPr>
                  <w:rFonts w:ascii="Times New Roman" w:hAnsi="Times New Roman" w:cs="Times New Roman"/>
                  <w:sz w:val="20"/>
                  <w:szCs w:val="20"/>
                  <w:lang w:eastAsia="zh-CN"/>
                </w:rPr>
                <w:t>erlapp</w:t>
              </w:r>
            </w:ins>
            <w:ins w:id="70" w:author="walyspirit" w:date="2019-03-29T09:26:00Z">
              <w:r w:rsidRPr="0011528A">
                <w:rPr>
                  <w:rFonts w:ascii="Times New Roman" w:hAnsi="Times New Roman" w:cs="Times New Roman"/>
                  <w:sz w:val="20"/>
                  <w:szCs w:val="20"/>
                  <w:lang w:eastAsia="zh-CN"/>
                </w:rPr>
                <w:t>ed</w:t>
              </w:r>
            </w:ins>
            <w:ins w:id="71" w:author="walyspirit" w:date="2019-03-22T10:20:00Z">
              <w:r w:rsidRPr="0011528A">
                <w:rPr>
                  <w:rFonts w:ascii="Times New Roman" w:hAnsi="Times New Roman" w:cs="Times New Roman"/>
                  <w:sz w:val="20"/>
                  <w:szCs w:val="20"/>
                  <w:lang w:eastAsia="zh-CN"/>
                </w:rPr>
                <w:t xml:space="preserve"> with semi-persistent SRS resource are transmitted</w:t>
              </w:r>
            </w:ins>
            <w:r w:rsidRPr="0011528A">
              <w:rPr>
                <w:rFonts w:ascii="Times New Roman" w:hAnsi="Times New Roman" w:cs="Times New Roman"/>
                <w:sz w:val="20"/>
                <w:szCs w:val="20"/>
              </w:rPr>
              <w:t xml:space="preserve">. </w:t>
            </w:r>
            <w:bookmarkEnd w:id="43"/>
          </w:p>
          <w:p w14:paraId="3AA60CA8" w14:textId="77777777" w:rsidR="003634FB" w:rsidRDefault="003634FB" w:rsidP="00B73CA8">
            <w:pPr>
              <w:pStyle w:val="3"/>
              <w:ind w:left="1560" w:hanging="72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0F406832" w14:textId="77777777" w:rsidR="003634FB" w:rsidRDefault="003634FB" w:rsidP="00B73CA8"/>
        </w:tc>
      </w:tr>
    </w:tbl>
    <w:p w14:paraId="0D492F34" w14:textId="77777777" w:rsidR="003634FB" w:rsidRDefault="003634FB" w:rsidP="003634FB"/>
    <w:p w14:paraId="4BA4A05A" w14:textId="77777777" w:rsidR="003634FB" w:rsidRDefault="003634FB" w:rsidP="003634FB"/>
    <w:p w14:paraId="05A87AF6" w14:textId="77777777" w:rsidR="003634FB" w:rsidRDefault="003634FB" w:rsidP="003634FB"/>
    <w:p w14:paraId="2B81CFD0" w14:textId="77777777" w:rsidR="003634FB" w:rsidRDefault="003634FB" w:rsidP="003634FB">
      <w:pPr>
        <w:tabs>
          <w:tab w:val="left" w:pos="1440"/>
        </w:tabs>
        <w:jc w:val="center"/>
        <w:rPr>
          <w:b/>
        </w:rPr>
      </w:pPr>
      <w:r>
        <w:rPr>
          <w:rFonts w:hint="eastAsia"/>
          <w:b/>
        </w:rPr>
        <w:t>Company</w:t>
      </w:r>
      <w:r>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3634FB" w14:paraId="7B3FD650" w14:textId="77777777" w:rsidTr="00B73CA8">
        <w:tc>
          <w:tcPr>
            <w:tcW w:w="2235" w:type="dxa"/>
          </w:tcPr>
          <w:p w14:paraId="2E0E2AFE"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7094103D"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3634FB" w14:paraId="7FE9E8F3" w14:textId="77777777" w:rsidTr="00B73CA8">
        <w:tc>
          <w:tcPr>
            <w:tcW w:w="2235" w:type="dxa"/>
          </w:tcPr>
          <w:p w14:paraId="5B0DB977"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ind w:left="1701" w:hanging="1701"/>
              <w:textAlignment w:val="baseline"/>
              <w:rPr>
                <w:rFonts w:eastAsia="SimSun"/>
                <w:b w:val="0"/>
                <w:lang w:eastAsia="zh-CN"/>
              </w:rPr>
            </w:pPr>
            <w:r>
              <w:rPr>
                <w:rFonts w:eastAsia="SimSun" w:hint="eastAsia"/>
                <w:b w:val="0"/>
                <w:lang w:eastAsia="zh-CN"/>
              </w:rPr>
              <w:t>ZTE</w:t>
            </w:r>
          </w:p>
        </w:tc>
        <w:tc>
          <w:tcPr>
            <w:tcW w:w="7935" w:type="dxa"/>
          </w:tcPr>
          <w:p w14:paraId="3890F48E"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SimSun"/>
                <w:b w:val="0"/>
                <w:lang w:eastAsia="zh-CN"/>
              </w:rPr>
            </w:pPr>
            <w:r>
              <w:rPr>
                <w:rFonts w:eastAsia="SimSun" w:hint="eastAsia"/>
                <w:b w:val="0"/>
                <w:lang w:eastAsia="zh-CN"/>
              </w:rPr>
              <w:t xml:space="preserve">Ok for the clarification. But the better wording may be needed. </w:t>
            </w:r>
          </w:p>
          <w:p w14:paraId="2C02BBC3"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SimSun"/>
                <w:b w:val="0"/>
                <w:lang w:eastAsia="zh-CN"/>
              </w:rPr>
            </w:pPr>
            <w:r>
              <w:t xml:space="preserve">The UE shall transmit the aperiodic SRS resource and </w:t>
            </w:r>
            <w:del w:id="72" w:author="作成者" w:date="2019-03-22T10:16:00Z">
              <w:r>
                <w:delText>not transmit</w:delText>
              </w:r>
            </w:del>
            <w:ins w:id="73" w:author="作成者" w:date="2019-03-22T10:16:00Z">
              <w:r>
                <w:rPr>
                  <w:rFonts w:hint="eastAsia"/>
                  <w:lang w:eastAsia="zh-CN"/>
                </w:rPr>
                <w:t>only</w:t>
              </w:r>
            </w:ins>
            <w:r>
              <w:t xml:space="preserve"> the periodic/semi-persistent SRS </w:t>
            </w:r>
            <w:del w:id="74" w:author="作成者" w:date="2019-03-22T10:18:00Z">
              <w:r>
                <w:delText>resource</w:delText>
              </w:r>
            </w:del>
            <w:ins w:id="75" w:author="作成者" w:date="2019-03-22T10:18:00Z">
              <w:r>
                <w:rPr>
                  <w:rFonts w:hint="eastAsia"/>
                  <w:lang w:eastAsia="zh-CN"/>
                </w:rPr>
                <w:t>symbol</w:t>
              </w:r>
            </w:ins>
            <w:r>
              <w:t xml:space="preserve">(s) overlapping </w:t>
            </w:r>
            <w:del w:id="76" w:author="作成者" w:date="2019-04-04T08:51:00Z">
              <w:r>
                <w:delText>within the symbol(s)</w:delText>
              </w:r>
            </w:del>
            <w:ins w:id="77" w:author="作成者" w:date="2019-04-04T08:51:00Z">
              <w:r>
                <w:rPr>
                  <w:rFonts w:eastAsia="SimSun" w:hint="eastAsia"/>
                  <w:lang w:eastAsia="zh-CN"/>
                </w:rPr>
                <w:t>with the aperiodic SRS resource</w:t>
              </w:r>
            </w:ins>
            <w:ins w:id="78" w:author="作成者" w:date="2019-03-22T10:17:00Z">
              <w:r>
                <w:rPr>
                  <w:rFonts w:hint="eastAsia"/>
                  <w:lang w:eastAsia="zh-CN"/>
                </w:rPr>
                <w:t xml:space="preserve"> are dropped, the </w:t>
              </w:r>
              <w:r>
                <w:t xml:space="preserve">periodic/semi-persistent SRS </w:t>
              </w:r>
            </w:ins>
            <w:ins w:id="79" w:author="作成者" w:date="2019-03-22T10:18:00Z">
              <w:r>
                <w:rPr>
                  <w:rFonts w:hint="eastAsia"/>
                  <w:lang w:eastAsia="zh-CN"/>
                </w:rPr>
                <w:t>symbol</w:t>
              </w:r>
            </w:ins>
            <w:ins w:id="80" w:author="作成者" w:date="2019-03-22T10:17:00Z">
              <w:r>
                <w:t>(s)</w:t>
              </w:r>
              <w:r>
                <w:rPr>
                  <w:rFonts w:hint="eastAsia"/>
                  <w:lang w:eastAsia="zh-CN"/>
                </w:rPr>
                <w:t xml:space="preserve"> that</w:t>
              </w:r>
              <w:r>
                <w:t xml:space="preserve"> </w:t>
              </w:r>
            </w:ins>
            <w:ins w:id="81" w:author="作成者" w:date="2019-03-28T22:58:00Z">
              <w:r>
                <w:rPr>
                  <w:lang w:eastAsia="zh-CN"/>
                </w:rPr>
                <w:t>are n</w:t>
              </w:r>
            </w:ins>
            <w:ins w:id="82" w:author="作成者" w:date="2019-03-28T22:59:00Z">
              <w:r>
                <w:rPr>
                  <w:lang w:eastAsia="zh-CN"/>
                </w:rPr>
                <w:t xml:space="preserve">ot </w:t>
              </w:r>
            </w:ins>
            <w:ins w:id="83" w:author="作成者" w:date="2019-03-22T10:17:00Z">
              <w:r>
                <w:t>overlapp</w:t>
              </w:r>
            </w:ins>
            <w:ins w:id="84" w:author="作成者" w:date="2019-03-28T22:59:00Z">
              <w:r>
                <w:t>ed</w:t>
              </w:r>
            </w:ins>
            <w:ins w:id="85" w:author="作成者" w:date="2019-03-22T10:18:00Z">
              <w:r>
                <w:rPr>
                  <w:rFonts w:hint="eastAsia"/>
                  <w:lang w:eastAsia="zh-CN"/>
                </w:rPr>
                <w:t xml:space="preserve"> with aperiodic SRS resource</w:t>
              </w:r>
            </w:ins>
            <w:ins w:id="86" w:author="作成者" w:date="2019-03-28T22:59:00Z">
              <w:r>
                <w:rPr>
                  <w:lang w:eastAsia="zh-CN"/>
                </w:rPr>
                <w:t>(s)</w:t>
              </w:r>
            </w:ins>
            <w:ins w:id="87" w:author="作成者" w:date="2019-03-22T10:18:00Z">
              <w:r>
                <w:rPr>
                  <w:rFonts w:hint="eastAsia"/>
                  <w:lang w:eastAsia="zh-CN"/>
                </w:rPr>
                <w:t xml:space="preserve"> are transmitted</w:t>
              </w:r>
            </w:ins>
          </w:p>
        </w:tc>
      </w:tr>
      <w:tr w:rsidR="003634FB" w14:paraId="7119D115" w14:textId="77777777" w:rsidTr="00B73CA8">
        <w:tc>
          <w:tcPr>
            <w:tcW w:w="2235" w:type="dxa"/>
          </w:tcPr>
          <w:p w14:paraId="4B9AAC8F" w14:textId="77777777" w:rsidR="003634FB" w:rsidRPr="009132B3"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DengXian"/>
                <w:b w:val="0"/>
                <w:lang w:eastAsia="zh-CN"/>
              </w:rPr>
            </w:pPr>
            <w:r>
              <w:rPr>
                <w:rFonts w:eastAsia="DengXian" w:hint="eastAsia"/>
                <w:b w:val="0"/>
                <w:lang w:eastAsia="zh-CN"/>
              </w:rPr>
              <w:t>N</w:t>
            </w:r>
            <w:r>
              <w:rPr>
                <w:rFonts w:eastAsia="DengXian"/>
                <w:b w:val="0"/>
                <w:lang w:eastAsia="zh-CN"/>
              </w:rPr>
              <w:t>okia</w:t>
            </w:r>
          </w:p>
        </w:tc>
        <w:tc>
          <w:tcPr>
            <w:tcW w:w="7935" w:type="dxa"/>
          </w:tcPr>
          <w:p w14:paraId="07DAD493" w14:textId="77777777" w:rsidR="003634FB" w:rsidRPr="009132B3"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DengXian"/>
                <w:b w:val="0"/>
                <w:lang w:eastAsia="zh-CN"/>
              </w:rPr>
            </w:pPr>
            <w:r>
              <w:rPr>
                <w:rFonts w:eastAsia="DengXian" w:hint="eastAsia"/>
                <w:b w:val="0"/>
                <w:lang w:eastAsia="zh-CN"/>
              </w:rPr>
              <w:t>O</w:t>
            </w:r>
            <w:r>
              <w:rPr>
                <w:rFonts w:eastAsia="DengXian"/>
                <w:b w:val="0"/>
                <w:lang w:eastAsia="zh-CN"/>
              </w:rPr>
              <w:t>.K. for the clarification. But overlapping would not include the symbols where A-SRS transmission, but configuration</w:t>
            </w:r>
          </w:p>
        </w:tc>
      </w:tr>
      <w:tr w:rsidR="003634FB" w14:paraId="29B3BF24" w14:textId="77777777" w:rsidTr="00B73CA8">
        <w:tc>
          <w:tcPr>
            <w:tcW w:w="2235" w:type="dxa"/>
          </w:tcPr>
          <w:p w14:paraId="06770FFD"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游明朝"/>
                <w:b w:val="0"/>
                <w:lang w:eastAsia="zh-CN"/>
              </w:rPr>
            </w:pPr>
            <w:r>
              <w:rPr>
                <w:rFonts w:eastAsia="游明朝"/>
                <w:b w:val="0"/>
                <w:lang w:eastAsia="zh-CN"/>
              </w:rPr>
              <w:t>HW</w:t>
            </w:r>
          </w:p>
        </w:tc>
        <w:tc>
          <w:tcPr>
            <w:tcW w:w="7935" w:type="dxa"/>
          </w:tcPr>
          <w:p w14:paraId="20AD0C0B"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DengXian"/>
                <w:b w:val="0"/>
                <w:lang w:eastAsia="zh-CN"/>
              </w:rPr>
            </w:pPr>
            <w:r>
              <w:rPr>
                <w:rFonts w:eastAsia="DengXian"/>
                <w:b w:val="0"/>
                <w:lang w:eastAsia="zh-CN"/>
              </w:rPr>
              <w:t xml:space="preserve">Ok in principle. ZTE’s suggestion looks all right but the changes shall be symmetrical for both A-SRS and SP-SRS, i.e. for the first and second parts of the paragraph in the spec. </w:t>
            </w:r>
          </w:p>
        </w:tc>
      </w:tr>
      <w:tr w:rsidR="003634FB" w14:paraId="74A5B944" w14:textId="77777777" w:rsidTr="00B73CA8">
        <w:tc>
          <w:tcPr>
            <w:tcW w:w="2235" w:type="dxa"/>
          </w:tcPr>
          <w:p w14:paraId="6FB883F1"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游明朝"/>
                <w:b w:val="0"/>
                <w:lang w:eastAsia="zh-CN"/>
              </w:rPr>
            </w:pPr>
            <w:r w:rsidRPr="00CF773B">
              <w:rPr>
                <w:rFonts w:ascii="SimSun" w:eastAsia="SimSun" w:hAnsi="SimSun"/>
                <w:b w:val="0"/>
                <w:lang w:eastAsia="zh-CN"/>
              </w:rPr>
              <w:t>V</w:t>
            </w:r>
            <w:r w:rsidRPr="00CF773B">
              <w:rPr>
                <w:rFonts w:ascii="SimSun" w:eastAsia="SimSun" w:hAnsi="SimSun" w:hint="eastAsia"/>
                <w:b w:val="0"/>
                <w:lang w:eastAsia="zh-CN"/>
              </w:rPr>
              <w:t>ivo</w:t>
            </w:r>
          </w:p>
        </w:tc>
        <w:tc>
          <w:tcPr>
            <w:tcW w:w="7935" w:type="dxa"/>
          </w:tcPr>
          <w:p w14:paraId="14AAB9C7"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DengXian"/>
                <w:b w:val="0"/>
                <w:lang w:eastAsia="zh-CN"/>
              </w:rPr>
            </w:pPr>
            <w:r>
              <w:rPr>
                <w:rFonts w:eastAsia="DengXian"/>
                <w:b w:val="0"/>
                <w:lang w:eastAsia="zh-CN"/>
              </w:rPr>
              <w:t>Fine with CMCC’s version.</w:t>
            </w:r>
          </w:p>
        </w:tc>
      </w:tr>
      <w:tr w:rsidR="003634FB" w14:paraId="14E30CEF" w14:textId="77777777" w:rsidTr="00B73CA8">
        <w:tc>
          <w:tcPr>
            <w:tcW w:w="2235" w:type="dxa"/>
          </w:tcPr>
          <w:p w14:paraId="14C16BD4" w14:textId="77777777" w:rsidR="003634FB" w:rsidRPr="00CF773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ascii="SimSun" w:eastAsia="SimSun" w:hAnsi="SimSun"/>
                <w:b w:val="0"/>
                <w:lang w:eastAsia="zh-CN"/>
              </w:rPr>
            </w:pPr>
            <w:r>
              <w:rPr>
                <w:rFonts w:ascii="SimSun" w:eastAsia="SimSun" w:hAnsi="SimSun"/>
                <w:b w:val="0"/>
                <w:lang w:eastAsia="zh-CN"/>
              </w:rPr>
              <w:t>Qualcomm</w:t>
            </w:r>
          </w:p>
        </w:tc>
        <w:tc>
          <w:tcPr>
            <w:tcW w:w="7935" w:type="dxa"/>
          </w:tcPr>
          <w:p w14:paraId="5B525CE3" w14:textId="77777777" w:rsidR="003634FB" w:rsidRDefault="003634FB" w:rsidP="00B73CA8">
            <w:pPr>
              <w:pStyle w:val="Proposal"/>
              <w:widowControl/>
              <w:numPr>
                <w:ilvl w:val="0"/>
                <w:numId w:val="0"/>
              </w:numPr>
              <w:overflowPunct w:val="0"/>
              <w:autoSpaceDE w:val="0"/>
              <w:autoSpaceDN w:val="0"/>
              <w:adjustRightInd w:val="0"/>
              <w:spacing w:after="120"/>
              <w:textAlignment w:val="baseline"/>
              <w:rPr>
                <w:rFonts w:eastAsia="游明朝"/>
                <w:b w:val="0"/>
                <w:lang w:eastAsia="zh-CN"/>
              </w:rPr>
            </w:pPr>
            <w:r>
              <w:rPr>
                <w:rFonts w:eastAsia="游明朝"/>
                <w:b w:val="0"/>
                <w:lang w:eastAsia="zh-CN"/>
              </w:rPr>
              <w:t xml:space="preserve">We are OK with the clarification, but the impact analysis is not correct: This is just alignment CR (no change in </w:t>
            </w:r>
            <w:proofErr w:type="spellStart"/>
            <w:r>
              <w:rPr>
                <w:rFonts w:eastAsia="游明朝"/>
                <w:b w:val="0"/>
                <w:lang w:eastAsia="zh-CN"/>
              </w:rPr>
              <w:t>gNB</w:t>
            </w:r>
            <w:proofErr w:type="spellEnd"/>
            <w:r>
              <w:rPr>
                <w:rFonts w:eastAsia="游明朝"/>
                <w:b w:val="0"/>
                <w:lang w:eastAsia="zh-CN"/>
              </w:rPr>
              <w:t xml:space="preserve"> or UE behavior). It just tries to clarify a </w:t>
            </w:r>
            <w:r>
              <w:rPr>
                <w:rFonts w:eastAsia="游明朝"/>
                <w:b w:val="0"/>
                <w:lang w:eastAsia="zh-CN"/>
              </w:rPr>
              <w:lastRenderedPageBreak/>
              <w:t>common understanding. Yet, I don’t think we should write which resources are dropped, we can just say which resources are transmitted. E.g.</w:t>
            </w:r>
            <w:proofErr w:type="gramStart"/>
            <w:r>
              <w:rPr>
                <w:rFonts w:eastAsia="游明朝"/>
                <w:b w:val="0"/>
                <w:lang w:eastAsia="zh-CN"/>
              </w:rPr>
              <w:t>, :</w:t>
            </w:r>
            <w:proofErr w:type="gramEnd"/>
          </w:p>
          <w:p w14:paraId="01C24523" w14:textId="77777777" w:rsidR="003634FB" w:rsidRPr="00056F79"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ascii="Times New Roman" w:eastAsia="DengXian" w:hAnsi="Times New Roman" w:cs="Times New Roman"/>
                <w:b w:val="0"/>
                <w:sz w:val="20"/>
                <w:szCs w:val="20"/>
                <w:lang w:eastAsia="zh-CN"/>
              </w:rPr>
            </w:pPr>
            <w:r w:rsidRPr="00056F79">
              <w:rPr>
                <w:rFonts w:ascii="Times New Roman" w:hAnsi="Times New Roman" w:cs="Times New Roman"/>
                <w:sz w:val="20"/>
                <w:szCs w:val="20"/>
              </w:rPr>
              <w:t xml:space="preserve">In case a SRS resource with </w:t>
            </w:r>
            <w:r w:rsidRPr="00056F79">
              <w:rPr>
                <w:rFonts w:ascii="Times New Roman" w:hAnsi="Times New Roman" w:cs="Times New Roman"/>
                <w:i/>
                <w:iCs/>
                <w:sz w:val="20"/>
                <w:szCs w:val="20"/>
              </w:rPr>
              <w:t xml:space="preserve">SRS- </w:t>
            </w:r>
            <w:proofErr w:type="spellStart"/>
            <w:r w:rsidRPr="00056F79">
              <w:rPr>
                <w:rFonts w:ascii="Times New Roman" w:hAnsi="Times New Roman" w:cs="Times New Roman"/>
                <w:i/>
                <w:iCs/>
                <w:sz w:val="20"/>
                <w:szCs w:val="20"/>
              </w:rPr>
              <w:t>resourceType</w:t>
            </w:r>
            <w:proofErr w:type="spellEnd"/>
            <w:r w:rsidRPr="00056F79">
              <w:rPr>
                <w:rFonts w:ascii="Times New Roman" w:hAnsi="Times New Roman" w:cs="Times New Roman"/>
                <w:sz w:val="20"/>
                <w:szCs w:val="20"/>
              </w:rPr>
              <w:t xml:space="preserve"> set as ‘aperiodic’ is triggered on the OFDM symbol</w:t>
            </w:r>
            <w:r w:rsidRPr="00056F79">
              <w:rPr>
                <w:rFonts w:ascii="Times New Roman" w:hAnsi="Times New Roman" w:cs="Times New Roman"/>
                <w:color w:val="00B050"/>
                <w:sz w:val="20"/>
                <w:szCs w:val="20"/>
              </w:rPr>
              <w:t>(s)</w:t>
            </w:r>
            <w:r w:rsidRPr="00056F79">
              <w:rPr>
                <w:rFonts w:ascii="Times New Roman" w:hAnsi="Times New Roman" w:cs="Times New Roman"/>
                <w:sz w:val="20"/>
                <w:szCs w:val="20"/>
              </w:rPr>
              <w:t xml:space="preserve"> configured with periodic/semi-persistent SRS transmission, the UE shall transmit the aperiodic SRS resource and </w:t>
            </w:r>
            <w:r w:rsidRPr="00056F79">
              <w:rPr>
                <w:rFonts w:ascii="Times New Roman" w:hAnsi="Times New Roman" w:cs="Times New Roman"/>
                <w:strike/>
                <w:sz w:val="20"/>
                <w:szCs w:val="20"/>
              </w:rPr>
              <w:t>only</w:t>
            </w:r>
            <w:r w:rsidRPr="00056F79">
              <w:rPr>
                <w:rFonts w:ascii="Times New Roman" w:hAnsi="Times New Roman" w:cs="Times New Roman"/>
                <w:sz w:val="20"/>
                <w:szCs w:val="20"/>
              </w:rPr>
              <w:t xml:space="preserve"> </w:t>
            </w:r>
            <w:r w:rsidRPr="00056F79">
              <w:rPr>
                <w:rFonts w:ascii="Times New Roman" w:hAnsi="Times New Roman" w:cs="Times New Roman"/>
                <w:strike/>
                <w:sz w:val="20"/>
                <w:szCs w:val="20"/>
              </w:rPr>
              <w:t xml:space="preserve">the periodic/semi-persistent SRS symbol(s) overlapping within the symbol(s) are dropped, </w:t>
            </w:r>
            <w:r w:rsidRPr="00056F79">
              <w:rPr>
                <w:rFonts w:ascii="Times New Roman" w:hAnsi="Times New Roman" w:cs="Times New Roman"/>
                <w:sz w:val="20"/>
                <w:szCs w:val="20"/>
              </w:rPr>
              <w:t xml:space="preserve">the periodic/semi-persistent SRS symbol(s) </w:t>
            </w:r>
            <w:r w:rsidRPr="00056F79">
              <w:rPr>
                <w:rFonts w:ascii="Times New Roman" w:hAnsi="Times New Roman" w:cs="Times New Roman"/>
                <w:strike/>
                <w:sz w:val="20"/>
                <w:szCs w:val="20"/>
              </w:rPr>
              <w:t>that</w:t>
            </w:r>
            <w:r w:rsidRPr="00056F79">
              <w:rPr>
                <w:rFonts w:ascii="Times New Roman" w:hAnsi="Times New Roman" w:cs="Times New Roman"/>
                <w:sz w:val="20"/>
                <w:szCs w:val="20"/>
              </w:rPr>
              <w:t xml:space="preserve"> which </w:t>
            </w:r>
            <w:r w:rsidRPr="00056F79">
              <w:rPr>
                <w:rFonts w:ascii="Times New Roman" w:hAnsi="Times New Roman" w:cs="Times New Roman"/>
                <w:strike/>
                <w:sz w:val="20"/>
                <w:szCs w:val="20"/>
              </w:rPr>
              <w:t>are</w:t>
            </w:r>
            <w:r w:rsidRPr="00056F79">
              <w:rPr>
                <w:rFonts w:ascii="Times New Roman" w:hAnsi="Times New Roman" w:cs="Times New Roman"/>
                <w:sz w:val="20"/>
                <w:szCs w:val="20"/>
              </w:rPr>
              <w:t xml:space="preserve"> do not overlap</w:t>
            </w:r>
            <w:r w:rsidRPr="00056F79">
              <w:rPr>
                <w:rFonts w:ascii="Times New Roman" w:hAnsi="Times New Roman" w:cs="Times New Roman"/>
                <w:strike/>
                <w:sz w:val="20"/>
                <w:szCs w:val="20"/>
              </w:rPr>
              <w:t>ped</w:t>
            </w:r>
            <w:r w:rsidRPr="00056F79">
              <w:rPr>
                <w:rFonts w:ascii="Times New Roman" w:hAnsi="Times New Roman" w:cs="Times New Roman"/>
                <w:sz w:val="20"/>
                <w:szCs w:val="20"/>
              </w:rPr>
              <w:t xml:space="preserve"> with </w:t>
            </w:r>
            <w:r w:rsidRPr="00056F79">
              <w:rPr>
                <w:rFonts w:ascii="Times New Roman" w:hAnsi="Times New Roman" w:cs="Times New Roman"/>
                <w:color w:val="00B050"/>
                <w:sz w:val="20"/>
                <w:szCs w:val="20"/>
              </w:rPr>
              <w:t xml:space="preserve">the </w:t>
            </w:r>
            <w:r w:rsidRPr="00056F79">
              <w:rPr>
                <w:rFonts w:ascii="Times New Roman" w:hAnsi="Times New Roman" w:cs="Times New Roman"/>
                <w:sz w:val="20"/>
                <w:szCs w:val="20"/>
              </w:rPr>
              <w:t xml:space="preserve">aperiodic SRS resource(s) </w:t>
            </w:r>
            <w:r w:rsidRPr="00056F79">
              <w:rPr>
                <w:rFonts w:ascii="Times New Roman" w:hAnsi="Times New Roman" w:cs="Times New Roman"/>
                <w:strike/>
                <w:sz w:val="20"/>
                <w:szCs w:val="20"/>
              </w:rPr>
              <w:t>are transmitted</w:t>
            </w:r>
            <w:r w:rsidRPr="00056F79">
              <w:rPr>
                <w:rFonts w:ascii="Times New Roman" w:hAnsi="Times New Roman" w:cs="Times New Roman"/>
                <w:sz w:val="20"/>
                <w:szCs w:val="20"/>
              </w:rPr>
              <w:t xml:space="preserve">. In case a SRS resource with </w:t>
            </w:r>
            <w:r w:rsidRPr="00056F79">
              <w:rPr>
                <w:rFonts w:ascii="Times New Roman" w:hAnsi="Times New Roman" w:cs="Times New Roman"/>
                <w:i/>
                <w:iCs/>
                <w:sz w:val="20"/>
                <w:szCs w:val="20"/>
              </w:rPr>
              <w:t xml:space="preserve">SRS- </w:t>
            </w:r>
            <w:proofErr w:type="spellStart"/>
            <w:r w:rsidRPr="00056F79">
              <w:rPr>
                <w:rFonts w:ascii="Times New Roman" w:hAnsi="Times New Roman" w:cs="Times New Roman"/>
                <w:i/>
                <w:iCs/>
                <w:sz w:val="20"/>
                <w:szCs w:val="20"/>
              </w:rPr>
              <w:t>resourceType</w:t>
            </w:r>
            <w:proofErr w:type="spellEnd"/>
            <w:r w:rsidRPr="00056F79">
              <w:rPr>
                <w:rFonts w:ascii="Times New Roman" w:hAnsi="Times New Roman" w:cs="Times New Roman"/>
                <w:sz w:val="20"/>
                <w:szCs w:val="20"/>
              </w:rPr>
              <w:t xml:space="preserve"> set as ‘semi-persistent’ is triggered on the OFDM symbol configured with periodic SRS transmission, the UE shall transmit the semi-persistent SRS resource and </w:t>
            </w:r>
            <w:r w:rsidRPr="00056F79">
              <w:rPr>
                <w:rFonts w:ascii="Times New Roman" w:hAnsi="Times New Roman" w:cs="Times New Roman"/>
                <w:strike/>
                <w:sz w:val="20"/>
                <w:szCs w:val="20"/>
              </w:rPr>
              <w:t>only the periodic SRS symbol(s) overlapping within the symbol(s) are dropped,</w:t>
            </w:r>
            <w:r w:rsidRPr="00056F79">
              <w:rPr>
                <w:rFonts w:ascii="Times New Roman" w:hAnsi="Times New Roman" w:cs="Times New Roman"/>
                <w:sz w:val="20"/>
                <w:szCs w:val="20"/>
              </w:rPr>
              <w:t xml:space="preserve"> </w:t>
            </w:r>
            <w:r w:rsidRPr="00056F79">
              <w:rPr>
                <w:rFonts w:ascii="Times New Roman" w:hAnsi="Times New Roman" w:cs="Times New Roman"/>
                <w:strike/>
                <w:sz w:val="20"/>
                <w:szCs w:val="20"/>
              </w:rPr>
              <w:t>while</w:t>
            </w:r>
            <w:r w:rsidRPr="00056F79">
              <w:rPr>
                <w:rFonts w:ascii="Times New Roman" w:hAnsi="Times New Roman" w:cs="Times New Roman"/>
                <w:sz w:val="20"/>
                <w:szCs w:val="20"/>
              </w:rPr>
              <w:t xml:space="preserve"> the periodic SRS symbol(s) </w:t>
            </w:r>
            <w:r w:rsidRPr="00056F79">
              <w:rPr>
                <w:rFonts w:ascii="Times New Roman" w:hAnsi="Times New Roman" w:cs="Times New Roman"/>
                <w:strike/>
                <w:sz w:val="20"/>
                <w:szCs w:val="20"/>
              </w:rPr>
              <w:t xml:space="preserve">that </w:t>
            </w:r>
            <w:proofErr w:type="gramStart"/>
            <w:r w:rsidRPr="00056F79">
              <w:rPr>
                <w:rFonts w:ascii="Times New Roman" w:hAnsi="Times New Roman" w:cs="Times New Roman"/>
                <w:strike/>
                <w:sz w:val="20"/>
                <w:szCs w:val="20"/>
              </w:rPr>
              <w:t>are</w:t>
            </w:r>
            <w:r w:rsidRPr="00056F79">
              <w:rPr>
                <w:rFonts w:ascii="Times New Roman" w:hAnsi="Times New Roman" w:cs="Times New Roman"/>
                <w:sz w:val="20"/>
                <w:szCs w:val="20"/>
              </w:rPr>
              <w:t xml:space="preserve">  </w:t>
            </w:r>
            <w:r w:rsidRPr="00056F79">
              <w:rPr>
                <w:rFonts w:ascii="Times New Roman" w:hAnsi="Times New Roman" w:cs="Times New Roman"/>
                <w:color w:val="00B050"/>
                <w:sz w:val="20"/>
                <w:szCs w:val="20"/>
              </w:rPr>
              <w:t>which</w:t>
            </w:r>
            <w:proofErr w:type="gramEnd"/>
            <w:r w:rsidRPr="00056F79">
              <w:rPr>
                <w:rFonts w:ascii="Times New Roman" w:hAnsi="Times New Roman" w:cs="Times New Roman"/>
                <w:color w:val="00B050"/>
                <w:sz w:val="20"/>
                <w:szCs w:val="20"/>
              </w:rPr>
              <w:t xml:space="preserve"> do </w:t>
            </w:r>
            <w:r w:rsidRPr="00056F79">
              <w:rPr>
                <w:rFonts w:ascii="Times New Roman" w:hAnsi="Times New Roman" w:cs="Times New Roman"/>
                <w:sz w:val="20"/>
                <w:szCs w:val="20"/>
              </w:rPr>
              <w:t xml:space="preserve"> not overlapped with semi-persistent SRS resource. </w:t>
            </w:r>
            <w:r w:rsidRPr="00056F79">
              <w:rPr>
                <w:rFonts w:ascii="Times New Roman" w:hAnsi="Times New Roman" w:cs="Times New Roman"/>
                <w:strike/>
                <w:sz w:val="20"/>
                <w:szCs w:val="20"/>
              </w:rPr>
              <w:t>Are transmitted</w:t>
            </w:r>
          </w:p>
        </w:tc>
      </w:tr>
      <w:tr w:rsidR="003634FB" w14:paraId="3E9E0D74" w14:textId="77777777" w:rsidTr="00B73CA8">
        <w:tc>
          <w:tcPr>
            <w:tcW w:w="2235" w:type="dxa"/>
          </w:tcPr>
          <w:p w14:paraId="6573EFA9"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ascii="SimSun" w:eastAsia="SimSun" w:hAnsi="SimSun"/>
                <w:b w:val="0"/>
                <w:lang w:eastAsia="zh-CN"/>
              </w:rPr>
            </w:pPr>
            <w:r>
              <w:rPr>
                <w:rFonts w:ascii="SimSun" w:eastAsia="SimSun" w:hAnsi="SimSun"/>
                <w:b w:val="0"/>
                <w:lang w:eastAsia="zh-CN"/>
              </w:rPr>
              <w:lastRenderedPageBreak/>
              <w:t>Ericsson</w:t>
            </w:r>
          </w:p>
        </w:tc>
        <w:tc>
          <w:tcPr>
            <w:tcW w:w="7935" w:type="dxa"/>
          </w:tcPr>
          <w:p w14:paraId="2BBE1823"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游明朝"/>
                <w:b w:val="0"/>
              </w:rPr>
            </w:pPr>
            <w:r>
              <w:rPr>
                <w:rFonts w:eastAsia="游明朝"/>
                <w:b w:val="0"/>
              </w:rPr>
              <w:t>CR is OK. The text can also be further cleaned up as follows:</w:t>
            </w:r>
          </w:p>
          <w:p w14:paraId="36B0C637" w14:textId="77777777" w:rsidR="003634FB" w:rsidRPr="00056F79" w:rsidRDefault="003634FB" w:rsidP="00B73CA8">
            <w:pPr>
              <w:ind w:left="2160"/>
              <w:rPr>
                <w:rFonts w:ascii="Times New Roman" w:eastAsia="Calibri" w:hAnsi="Times New Roman" w:cs="Times New Roman"/>
                <w:sz w:val="20"/>
                <w:szCs w:val="20"/>
              </w:rPr>
            </w:pPr>
            <w:r w:rsidRPr="00056F79">
              <w:rPr>
                <w:rFonts w:ascii="Times New Roman" w:hAnsi="Times New Roman" w:cs="Times New Roman"/>
                <w:sz w:val="20"/>
                <w:szCs w:val="20"/>
              </w:rPr>
              <w:t xml:space="preserve">In case a SRS resource with </w:t>
            </w:r>
            <w:r w:rsidRPr="00056F79">
              <w:rPr>
                <w:rFonts w:ascii="Times New Roman" w:hAnsi="Times New Roman" w:cs="Times New Roman"/>
                <w:i/>
                <w:iCs/>
                <w:sz w:val="20"/>
                <w:szCs w:val="20"/>
              </w:rPr>
              <w:t xml:space="preserve">SRS- </w:t>
            </w:r>
            <w:proofErr w:type="spellStart"/>
            <w:r w:rsidRPr="00056F79">
              <w:rPr>
                <w:rFonts w:ascii="Times New Roman" w:hAnsi="Times New Roman" w:cs="Times New Roman"/>
                <w:i/>
                <w:iCs/>
                <w:sz w:val="20"/>
                <w:szCs w:val="20"/>
              </w:rPr>
              <w:t>resourceType</w:t>
            </w:r>
            <w:proofErr w:type="spellEnd"/>
            <w:r w:rsidRPr="00056F79">
              <w:rPr>
                <w:rFonts w:ascii="Times New Roman" w:hAnsi="Times New Roman" w:cs="Times New Roman"/>
                <w:sz w:val="20"/>
                <w:szCs w:val="20"/>
              </w:rPr>
              <w:t xml:space="preserve"> set as ‘aperiodic’ is triggered on </w:t>
            </w:r>
            <w:r w:rsidRPr="00056F79">
              <w:rPr>
                <w:rFonts w:ascii="Times New Roman" w:hAnsi="Times New Roman" w:cs="Times New Roman"/>
                <w:strike/>
                <w:color w:val="FF0000"/>
                <w:sz w:val="20"/>
                <w:szCs w:val="20"/>
              </w:rPr>
              <w:t>the</w:t>
            </w:r>
            <w:r w:rsidRPr="00056F79">
              <w:rPr>
                <w:rFonts w:ascii="Times New Roman" w:hAnsi="Times New Roman" w:cs="Times New Roman"/>
                <w:color w:val="FF0000"/>
                <w:sz w:val="20"/>
                <w:szCs w:val="20"/>
              </w:rPr>
              <w:t xml:space="preserve"> </w:t>
            </w:r>
            <w:r w:rsidRPr="00056F79">
              <w:rPr>
                <w:rFonts w:ascii="Times New Roman" w:hAnsi="Times New Roman" w:cs="Times New Roman"/>
                <w:sz w:val="20"/>
                <w:szCs w:val="20"/>
              </w:rPr>
              <w:t>OFDM symbol</w:t>
            </w:r>
            <w:r w:rsidRPr="00056F79">
              <w:rPr>
                <w:rFonts w:ascii="Times New Roman" w:hAnsi="Times New Roman" w:cs="Times New Roman"/>
                <w:color w:val="FF0000"/>
                <w:sz w:val="20"/>
                <w:szCs w:val="20"/>
              </w:rPr>
              <w:t xml:space="preserve">(s) </w:t>
            </w:r>
            <w:r w:rsidRPr="00056F79">
              <w:rPr>
                <w:rFonts w:ascii="Times New Roman" w:hAnsi="Times New Roman" w:cs="Times New Roman"/>
                <w:sz w:val="20"/>
                <w:szCs w:val="20"/>
              </w:rPr>
              <w:t xml:space="preserve">configured with periodic/semi-persistent SRS transmission, the UE shall transmit the aperiodic SRS resource and </w:t>
            </w:r>
            <w:r w:rsidRPr="00056F79">
              <w:rPr>
                <w:rFonts w:ascii="Times New Roman" w:hAnsi="Times New Roman" w:cs="Times New Roman"/>
                <w:sz w:val="20"/>
                <w:szCs w:val="20"/>
                <w:lang w:eastAsia="zh-CN"/>
              </w:rPr>
              <w:t>only</w:t>
            </w:r>
            <w:r w:rsidRPr="00056F79">
              <w:rPr>
                <w:rFonts w:ascii="Times New Roman" w:hAnsi="Times New Roman" w:cs="Times New Roman"/>
                <w:sz w:val="20"/>
                <w:szCs w:val="20"/>
              </w:rPr>
              <w:t xml:space="preserve"> the periodic/semi-persistent SRS </w:t>
            </w:r>
            <w:r w:rsidRPr="00056F79">
              <w:rPr>
                <w:rFonts w:ascii="Times New Roman" w:hAnsi="Times New Roman" w:cs="Times New Roman"/>
                <w:sz w:val="20"/>
                <w:szCs w:val="20"/>
                <w:lang w:eastAsia="zh-CN"/>
              </w:rPr>
              <w:t>symbol</w:t>
            </w:r>
            <w:r w:rsidRPr="00056F79">
              <w:rPr>
                <w:rFonts w:ascii="Times New Roman" w:hAnsi="Times New Roman" w:cs="Times New Roman"/>
                <w:sz w:val="20"/>
                <w:szCs w:val="20"/>
              </w:rPr>
              <w:t>(s) overlapping within the symbol(s)</w:t>
            </w:r>
            <w:r w:rsidRPr="00056F79">
              <w:rPr>
                <w:rFonts w:ascii="Times New Roman" w:hAnsi="Times New Roman" w:cs="Times New Roman"/>
                <w:sz w:val="20"/>
                <w:szCs w:val="20"/>
                <w:lang w:eastAsia="zh-CN"/>
              </w:rPr>
              <w:t xml:space="preserve"> are dropped, the </w:t>
            </w:r>
            <w:r w:rsidRPr="00056F79">
              <w:rPr>
                <w:rFonts w:ascii="Times New Roman" w:hAnsi="Times New Roman" w:cs="Times New Roman"/>
                <w:sz w:val="20"/>
                <w:szCs w:val="20"/>
              </w:rPr>
              <w:t xml:space="preserve">periodic/semi-persistent SRS </w:t>
            </w:r>
            <w:r w:rsidRPr="00056F79">
              <w:rPr>
                <w:rFonts w:ascii="Times New Roman" w:hAnsi="Times New Roman" w:cs="Times New Roman"/>
                <w:sz w:val="20"/>
                <w:szCs w:val="20"/>
                <w:lang w:eastAsia="zh-CN"/>
              </w:rPr>
              <w:t>symbol</w:t>
            </w:r>
            <w:r w:rsidRPr="00056F79">
              <w:rPr>
                <w:rFonts w:ascii="Times New Roman" w:hAnsi="Times New Roman" w:cs="Times New Roman"/>
                <w:sz w:val="20"/>
                <w:szCs w:val="20"/>
              </w:rPr>
              <w:t>(s)</w:t>
            </w:r>
            <w:r w:rsidRPr="00056F79">
              <w:rPr>
                <w:rFonts w:ascii="Times New Roman" w:hAnsi="Times New Roman" w:cs="Times New Roman"/>
                <w:sz w:val="20"/>
                <w:szCs w:val="20"/>
                <w:lang w:eastAsia="zh-CN"/>
              </w:rPr>
              <w:t xml:space="preserve"> that</w:t>
            </w:r>
            <w:r w:rsidRPr="00056F79">
              <w:rPr>
                <w:rFonts w:ascii="Times New Roman" w:hAnsi="Times New Roman" w:cs="Times New Roman"/>
                <w:sz w:val="20"/>
                <w:szCs w:val="20"/>
              </w:rPr>
              <w:t xml:space="preserve"> </w:t>
            </w:r>
            <w:r w:rsidRPr="00056F79">
              <w:rPr>
                <w:rFonts w:ascii="Times New Roman" w:hAnsi="Times New Roman" w:cs="Times New Roman"/>
                <w:sz w:val="20"/>
                <w:szCs w:val="20"/>
                <w:lang w:eastAsia="zh-CN"/>
              </w:rPr>
              <w:t xml:space="preserve">are not </w:t>
            </w:r>
            <w:r w:rsidRPr="00056F79">
              <w:rPr>
                <w:rFonts w:ascii="Times New Roman" w:hAnsi="Times New Roman" w:cs="Times New Roman"/>
                <w:sz w:val="20"/>
                <w:szCs w:val="20"/>
              </w:rPr>
              <w:t>overlapped</w:t>
            </w:r>
            <w:r w:rsidRPr="00056F79">
              <w:rPr>
                <w:rFonts w:ascii="Times New Roman" w:hAnsi="Times New Roman" w:cs="Times New Roman"/>
                <w:sz w:val="20"/>
                <w:szCs w:val="20"/>
                <w:lang w:eastAsia="zh-CN"/>
              </w:rPr>
              <w:t xml:space="preserve"> with aperiodic SRS resource(s) are transmitted</w:t>
            </w:r>
            <w:r w:rsidRPr="00056F79">
              <w:rPr>
                <w:rFonts w:ascii="Times New Roman" w:hAnsi="Times New Roman" w:cs="Times New Roman"/>
                <w:sz w:val="20"/>
                <w:szCs w:val="20"/>
              </w:rPr>
              <w:t xml:space="preserve">. In case </w:t>
            </w:r>
            <w:proofErr w:type="gramStart"/>
            <w:r w:rsidRPr="00056F79">
              <w:rPr>
                <w:rFonts w:ascii="Times New Roman" w:hAnsi="Times New Roman" w:cs="Times New Roman"/>
                <w:sz w:val="20"/>
                <w:szCs w:val="20"/>
              </w:rPr>
              <w:t>a</w:t>
            </w:r>
            <w:proofErr w:type="gramEnd"/>
            <w:r w:rsidRPr="00056F79">
              <w:rPr>
                <w:rFonts w:ascii="Times New Roman" w:hAnsi="Times New Roman" w:cs="Times New Roman"/>
                <w:sz w:val="20"/>
                <w:szCs w:val="20"/>
              </w:rPr>
              <w:t xml:space="preserve"> SRS resource with </w:t>
            </w:r>
            <w:r w:rsidRPr="00056F79">
              <w:rPr>
                <w:rFonts w:ascii="Times New Roman" w:hAnsi="Times New Roman" w:cs="Times New Roman"/>
                <w:i/>
                <w:iCs/>
                <w:sz w:val="20"/>
                <w:szCs w:val="20"/>
              </w:rPr>
              <w:t xml:space="preserve">SRS- </w:t>
            </w:r>
            <w:proofErr w:type="spellStart"/>
            <w:r w:rsidRPr="00056F79">
              <w:rPr>
                <w:rFonts w:ascii="Times New Roman" w:hAnsi="Times New Roman" w:cs="Times New Roman"/>
                <w:i/>
                <w:iCs/>
                <w:sz w:val="20"/>
                <w:szCs w:val="20"/>
              </w:rPr>
              <w:t>resourceType</w:t>
            </w:r>
            <w:proofErr w:type="spellEnd"/>
            <w:r w:rsidRPr="00056F79">
              <w:rPr>
                <w:rFonts w:ascii="Times New Roman" w:hAnsi="Times New Roman" w:cs="Times New Roman"/>
                <w:sz w:val="20"/>
                <w:szCs w:val="20"/>
              </w:rPr>
              <w:t xml:space="preserve"> set as ‘semi-persistent’ is triggered on </w:t>
            </w:r>
            <w:r w:rsidRPr="00056F79">
              <w:rPr>
                <w:rFonts w:ascii="Times New Roman" w:hAnsi="Times New Roman" w:cs="Times New Roman"/>
                <w:strike/>
                <w:color w:val="FF0000"/>
                <w:sz w:val="20"/>
                <w:szCs w:val="20"/>
              </w:rPr>
              <w:t>the</w:t>
            </w:r>
            <w:r w:rsidRPr="00056F79">
              <w:rPr>
                <w:rFonts w:ascii="Times New Roman" w:hAnsi="Times New Roman" w:cs="Times New Roman"/>
                <w:color w:val="FF0000"/>
                <w:sz w:val="20"/>
                <w:szCs w:val="20"/>
              </w:rPr>
              <w:t xml:space="preserve"> </w:t>
            </w:r>
            <w:r w:rsidRPr="00056F79">
              <w:rPr>
                <w:rFonts w:ascii="Times New Roman" w:hAnsi="Times New Roman" w:cs="Times New Roman"/>
                <w:sz w:val="20"/>
                <w:szCs w:val="20"/>
              </w:rPr>
              <w:t>OFDM symbol</w:t>
            </w:r>
            <w:r w:rsidRPr="00056F79">
              <w:rPr>
                <w:rFonts w:ascii="Times New Roman" w:hAnsi="Times New Roman" w:cs="Times New Roman"/>
                <w:color w:val="FF0000"/>
                <w:sz w:val="20"/>
                <w:szCs w:val="20"/>
              </w:rPr>
              <w:t xml:space="preserve">(s) </w:t>
            </w:r>
            <w:r w:rsidRPr="00056F79">
              <w:rPr>
                <w:rFonts w:ascii="Times New Roman" w:hAnsi="Times New Roman" w:cs="Times New Roman"/>
                <w:sz w:val="20"/>
                <w:szCs w:val="20"/>
              </w:rPr>
              <w:t xml:space="preserve">configured with periodic SRS transmission, the UE shall transmit the semi-persistent SRS resource and </w:t>
            </w:r>
            <w:r w:rsidRPr="00056F79">
              <w:rPr>
                <w:rFonts w:ascii="Times New Roman" w:hAnsi="Times New Roman" w:cs="Times New Roman"/>
                <w:sz w:val="20"/>
                <w:szCs w:val="20"/>
                <w:lang w:eastAsia="zh-CN"/>
              </w:rPr>
              <w:t>only</w:t>
            </w:r>
            <w:r w:rsidRPr="00056F79">
              <w:rPr>
                <w:rFonts w:ascii="Times New Roman" w:hAnsi="Times New Roman" w:cs="Times New Roman"/>
                <w:sz w:val="20"/>
                <w:szCs w:val="20"/>
              </w:rPr>
              <w:t xml:space="preserve"> the periodic SRS </w:t>
            </w:r>
            <w:r w:rsidRPr="00056F79">
              <w:rPr>
                <w:rFonts w:ascii="Times New Roman" w:hAnsi="Times New Roman" w:cs="Times New Roman"/>
                <w:sz w:val="20"/>
                <w:szCs w:val="20"/>
                <w:lang w:eastAsia="zh-CN"/>
              </w:rPr>
              <w:t>symbol</w:t>
            </w:r>
            <w:r w:rsidRPr="00056F79">
              <w:rPr>
                <w:rFonts w:ascii="Times New Roman" w:hAnsi="Times New Roman" w:cs="Times New Roman"/>
                <w:sz w:val="20"/>
                <w:szCs w:val="20"/>
              </w:rPr>
              <w:t>(s) overlapping within the symbol(s)</w:t>
            </w:r>
            <w:r w:rsidRPr="00056F79">
              <w:rPr>
                <w:rFonts w:ascii="Times New Roman" w:hAnsi="Times New Roman" w:cs="Times New Roman"/>
                <w:sz w:val="20"/>
                <w:szCs w:val="20"/>
                <w:lang w:eastAsia="zh-CN"/>
              </w:rPr>
              <w:t xml:space="preserve"> are dropped, while the periodic SRS symbol(s) that are not overlapped with semi-persistent SRS resource are transmitted</w:t>
            </w:r>
            <w:r w:rsidRPr="00056F79">
              <w:rPr>
                <w:rFonts w:ascii="Times New Roman" w:hAnsi="Times New Roman" w:cs="Times New Roman"/>
                <w:sz w:val="20"/>
                <w:szCs w:val="20"/>
              </w:rPr>
              <w:t>.</w:t>
            </w:r>
          </w:p>
          <w:p w14:paraId="36B0FB1B" w14:textId="77777777" w:rsidR="003634FB" w:rsidRDefault="003634FB" w:rsidP="00B73CA8">
            <w:pPr>
              <w:pStyle w:val="Proposal"/>
              <w:widowControl/>
              <w:numPr>
                <w:ilvl w:val="0"/>
                <w:numId w:val="0"/>
              </w:numPr>
              <w:overflowPunct w:val="0"/>
              <w:autoSpaceDE w:val="0"/>
              <w:autoSpaceDN w:val="0"/>
              <w:adjustRightInd w:val="0"/>
              <w:spacing w:after="120"/>
              <w:textAlignment w:val="baseline"/>
              <w:rPr>
                <w:rFonts w:eastAsia="游明朝"/>
                <w:b w:val="0"/>
                <w:lang w:eastAsia="zh-CN"/>
              </w:rPr>
            </w:pPr>
          </w:p>
        </w:tc>
      </w:tr>
    </w:tbl>
    <w:p w14:paraId="50770264" w14:textId="77777777" w:rsidR="003634FB" w:rsidRDefault="003634FB" w:rsidP="003634FB"/>
    <w:p w14:paraId="00A39BB6" w14:textId="77777777" w:rsidR="003634FB" w:rsidRDefault="003634FB" w:rsidP="003634FB"/>
    <w:p w14:paraId="1F993F61" w14:textId="77777777" w:rsidR="003634FB" w:rsidRDefault="003634FB" w:rsidP="003634FB"/>
    <w:p w14:paraId="552130CC" w14:textId="77777777" w:rsidR="003634FB" w:rsidRDefault="003634FB" w:rsidP="003634FB">
      <w:pPr>
        <w:pStyle w:val="111Style2"/>
        <w:numPr>
          <w:ilvl w:val="0"/>
          <w:numId w:val="12"/>
        </w:numPr>
        <w:rPr>
          <w:rFonts w:eastAsia="ＭＳ 明朝"/>
          <w:sz w:val="28"/>
          <w:szCs w:val="28"/>
        </w:rPr>
      </w:pPr>
      <w:r>
        <w:rPr>
          <w:rFonts w:eastAsia="ＭＳ 明朝" w:hint="eastAsia"/>
          <w:sz w:val="28"/>
          <w:szCs w:val="28"/>
        </w:rPr>
        <w:t xml:space="preserve">Item </w:t>
      </w:r>
      <w:r>
        <w:rPr>
          <w:rFonts w:eastAsia="ＭＳ 明朝"/>
          <w:sz w:val="28"/>
          <w:szCs w:val="28"/>
        </w:rPr>
        <w:t xml:space="preserve">3 </w:t>
      </w:r>
      <w:r>
        <w:rPr>
          <w:sz w:val="28"/>
          <w:szCs w:val="28"/>
        </w:rPr>
        <w:t>Draft CR on alignment of a notation related to SRS in TS38.211</w:t>
      </w:r>
    </w:p>
    <w:p w14:paraId="7559EF2A" w14:textId="77777777" w:rsidR="003634FB" w:rsidRDefault="003634FB" w:rsidP="003634FB"/>
    <w:p w14:paraId="163919BE" w14:textId="77777777" w:rsidR="003634FB" w:rsidRDefault="003634FB" w:rsidP="003634FB">
      <w:pPr>
        <w:pStyle w:val="12"/>
        <w:numPr>
          <w:ilvl w:val="0"/>
          <w:numId w:val="13"/>
        </w:numPr>
        <w:ind w:firstLineChars="0"/>
        <w:rPr>
          <w:sz w:val="24"/>
          <w:szCs w:val="24"/>
        </w:rPr>
      </w:pPr>
      <w:r>
        <w:rPr>
          <w:sz w:val="24"/>
          <w:szCs w:val="24"/>
        </w:rPr>
        <w:t>Description:</w:t>
      </w:r>
    </w:p>
    <w:p w14:paraId="279D4EB0" w14:textId="77777777" w:rsidR="003634FB" w:rsidRDefault="003634FB" w:rsidP="003634FB">
      <w:r>
        <w:lastRenderedPageBreak/>
        <w:t xml:space="preserve">The length of the sounding reference signal sequence is expressed as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RS</m:t>
            </m:r>
          </m:sup>
        </m:sSubSup>
      </m:oMath>
      <w:r>
        <w:t xml:space="preserve">. In the current spec, there are two location using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RS</m:t>
            </m:r>
          </m:sup>
        </m:sSubSup>
      </m:oMath>
      <w:r>
        <w:t>.</w:t>
      </w:r>
    </w:p>
    <w:p w14:paraId="58E08669" w14:textId="77777777" w:rsidR="003634FB" w:rsidRDefault="003634FB" w:rsidP="003634FB">
      <w:r>
        <w:rPr>
          <w:rFonts w:hint="eastAsia"/>
        </w:rPr>
        <w:t>Z</w:t>
      </w:r>
      <w:r>
        <w:t xml:space="preserve">TE is proposing to use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instead of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RS</m:t>
            </m:r>
          </m:sup>
        </m:sSubSup>
      </m:oMath>
      <w:r>
        <w:t>.</w:t>
      </w:r>
    </w:p>
    <w:p w14:paraId="38914722" w14:textId="77777777" w:rsidR="003634FB" w:rsidRDefault="003634FB" w:rsidP="003634FB">
      <w:r>
        <w:rPr>
          <w:rFonts w:hint="eastAsia"/>
        </w:rPr>
        <w:t>T</w:t>
      </w:r>
      <w:r>
        <w:t>his is pure editorial issue. This is an alignment CR.</w:t>
      </w:r>
    </w:p>
    <w:p w14:paraId="3862A6CA" w14:textId="77777777" w:rsidR="003634FB" w:rsidRPr="001A33C0" w:rsidRDefault="003634FB" w:rsidP="003634FB"/>
    <w:p w14:paraId="3BA55924" w14:textId="77777777" w:rsidR="003634FB" w:rsidRDefault="003634FB" w:rsidP="003634FB"/>
    <w:p w14:paraId="5159980A" w14:textId="77777777" w:rsidR="003634FB" w:rsidRDefault="003634FB" w:rsidP="003634FB">
      <w:r w:rsidRPr="00BB1EA9">
        <w:rPr>
          <w:rFonts w:hint="eastAsia"/>
          <w:highlight w:val="cyan"/>
        </w:rPr>
        <w:t>S</w:t>
      </w:r>
      <w:r w:rsidRPr="00BB1EA9">
        <w:rPr>
          <w:highlight w:val="cyan"/>
        </w:rPr>
        <w:t>table</w:t>
      </w:r>
    </w:p>
    <w:p w14:paraId="752A88ED" w14:textId="77777777" w:rsidR="003634FB" w:rsidRDefault="003634FB" w:rsidP="003634FB"/>
    <w:p w14:paraId="7BD3EF5E" w14:textId="77777777" w:rsidR="003634FB" w:rsidRDefault="003634FB" w:rsidP="003634FB">
      <w:r>
        <w:rPr>
          <w:rFonts w:hint="eastAsia"/>
        </w:rPr>
        <w:t>R</w:t>
      </w:r>
      <w:r>
        <w:t>1-1904759, ZTE</w:t>
      </w:r>
    </w:p>
    <w:tbl>
      <w:tblPr>
        <w:tblW w:w="0" w:type="auto"/>
        <w:tblInd w:w="42" w:type="dxa"/>
        <w:tblLayout w:type="fixed"/>
        <w:tblCellMar>
          <w:left w:w="42" w:type="dxa"/>
          <w:right w:w="42" w:type="dxa"/>
        </w:tblCellMar>
        <w:tblLook w:val="0000" w:firstRow="0" w:lastRow="0" w:firstColumn="0" w:lastColumn="0" w:noHBand="0" w:noVBand="0"/>
      </w:tblPr>
      <w:tblGrid>
        <w:gridCol w:w="2268"/>
        <w:gridCol w:w="7373"/>
      </w:tblGrid>
      <w:tr w:rsidR="003634FB" w14:paraId="62941CBB" w14:textId="77777777" w:rsidTr="00B73CA8">
        <w:trPr>
          <w:trHeight w:val="1017"/>
        </w:trPr>
        <w:tc>
          <w:tcPr>
            <w:tcW w:w="2268" w:type="dxa"/>
            <w:tcBorders>
              <w:top w:val="single" w:sz="4" w:space="0" w:color="auto"/>
              <w:left w:val="single" w:sz="4" w:space="0" w:color="auto"/>
            </w:tcBorders>
            <w:shd w:val="clear" w:color="auto" w:fill="auto"/>
          </w:tcPr>
          <w:p w14:paraId="0C92F258" w14:textId="77777777" w:rsidR="003634FB" w:rsidRDefault="003634FB" w:rsidP="00B73CA8">
            <w:pPr>
              <w:tabs>
                <w:tab w:val="right" w:pos="2184"/>
              </w:tabs>
              <w:rPr>
                <w:rFonts w:ascii="Arial" w:hAnsi="Arial"/>
                <w:b/>
                <w:i/>
              </w:rPr>
            </w:pPr>
            <w:r>
              <w:rPr>
                <w:rFonts w:ascii="Arial" w:hAnsi="Arial"/>
                <w:b/>
                <w:i/>
              </w:rPr>
              <w:t>Reason for change:</w:t>
            </w:r>
          </w:p>
        </w:tc>
        <w:tc>
          <w:tcPr>
            <w:tcW w:w="7373" w:type="dxa"/>
            <w:tcBorders>
              <w:top w:val="single" w:sz="4" w:space="0" w:color="auto"/>
              <w:right w:val="single" w:sz="4" w:space="0" w:color="auto"/>
            </w:tcBorders>
            <w:shd w:val="pct30" w:color="FFFF00" w:fill="auto"/>
          </w:tcPr>
          <w:p w14:paraId="7C67E3EB" w14:textId="77777777" w:rsidR="003634FB" w:rsidRDefault="003634FB" w:rsidP="00B73CA8">
            <w:pPr>
              <w:rPr>
                <w:lang w:eastAsia="zh-CN"/>
              </w:rPr>
            </w:pPr>
            <w:r>
              <w:rPr>
                <w:rFonts w:hint="eastAsia"/>
                <w:lang w:eastAsia="zh-CN"/>
              </w:rPr>
              <w:t xml:space="preserve">In the section of </w:t>
            </w:r>
            <w:r>
              <w:rPr>
                <w:rFonts w:eastAsia="SimSun" w:hint="eastAsia"/>
                <w:lang w:eastAsia="zh-CN"/>
              </w:rPr>
              <w:t>6.</w:t>
            </w:r>
            <w:r>
              <w:rPr>
                <w:rFonts w:eastAsia="SimSun"/>
                <w:lang w:eastAsia="zh-CN"/>
              </w:rPr>
              <w:t>4</w:t>
            </w:r>
            <w:r>
              <w:rPr>
                <w:rFonts w:eastAsia="SimSun" w:hint="eastAsia"/>
                <w:lang w:eastAsia="zh-CN"/>
              </w:rPr>
              <w:t>.1.</w:t>
            </w:r>
            <w:r>
              <w:rPr>
                <w:rFonts w:eastAsia="SimSun"/>
                <w:lang w:eastAsia="zh-CN"/>
              </w:rPr>
              <w:t>4.2</w:t>
            </w:r>
            <w:r>
              <w:rPr>
                <w:rFonts w:eastAsia="SimSun" w:hint="eastAsia"/>
                <w:lang w:eastAsia="zh-CN"/>
              </w:rPr>
              <w:t xml:space="preserve"> and 6.</w:t>
            </w:r>
            <w:r>
              <w:rPr>
                <w:rFonts w:eastAsia="SimSun"/>
                <w:lang w:eastAsia="zh-CN"/>
              </w:rPr>
              <w:t>4</w:t>
            </w:r>
            <w:r>
              <w:rPr>
                <w:rFonts w:eastAsia="SimSun" w:hint="eastAsia"/>
                <w:lang w:eastAsia="zh-CN"/>
              </w:rPr>
              <w:t>.1.</w:t>
            </w:r>
            <w:r>
              <w:rPr>
                <w:rFonts w:eastAsia="SimSun"/>
                <w:lang w:eastAsia="zh-CN"/>
              </w:rPr>
              <w:t>4.3 in TS38.211, there is a misalignment between the notation</w:t>
            </w:r>
            <w:r>
              <w:rPr>
                <w:rFonts w:eastAsia="SimSun" w:hint="eastAsia"/>
                <w:lang w:eastAsia="zh-CN"/>
              </w:rPr>
              <w:t>s</w:t>
            </w:r>
            <w:r>
              <w:rPr>
                <w:rFonts w:eastAsia="SimSun"/>
                <w:lang w:eastAsia="zh-CN"/>
              </w:rPr>
              <w:t xml:space="preserve"> of </w:t>
            </w:r>
            <w:r>
              <w:rPr>
                <w:rFonts w:eastAsia="SimSun"/>
                <w:lang w:eastAsia="zh-CN"/>
              </w:rPr>
              <w:fldChar w:fldCharType="begin"/>
            </w:r>
            <w:r>
              <w:rPr>
                <w:rFonts w:eastAsia="SimSun"/>
                <w:lang w:eastAsia="zh-CN"/>
              </w:rPr>
              <w:instrText xml:space="preserve"> QUOTE </w:instrText>
            </w:r>
            <m:oMath>
              <m:sSubSup>
                <m:sSubSupPr>
                  <m:ctrlPr>
                    <w:rPr>
                      <w:rFonts w:ascii="Cambria Math" w:eastAsia="Malgun Gothic" w:hAnsi="Cambria Math"/>
                      <w:i/>
                    </w:rPr>
                  </m:ctrlPr>
                </m:sSubSupPr>
                <m:e>
                  <m:r>
                    <m:rPr>
                      <m:sty m:val="p"/>
                    </m:rPr>
                    <w:rPr>
                      <w:rFonts w:ascii="Cambria Math" w:eastAsia="Malgun Gothic" w:hAnsi="Cambria Math"/>
                    </w:rPr>
                    <m:t>M</m:t>
                  </m:r>
                </m:e>
                <m:sub>
                  <m:r>
                    <m:rPr>
                      <m:nor/>
                    </m:rPr>
                    <w:rPr>
                      <w:rFonts w:ascii="Cambria Math" w:eastAsia="Malgun Gothic" w:hAnsi="Cambria Math"/>
                    </w:rPr>
                    <m:t>sc</m:t>
                  </m:r>
                  <m:r>
                    <m:rPr>
                      <m:sty m:val="p"/>
                    </m:rPr>
                    <w:rPr>
                      <w:rFonts w:ascii="Cambria Math" w:eastAsia="Malgun Gothic" w:hAnsi="Cambria Math"/>
                    </w:rPr>
                    <m:t>,b</m:t>
                  </m:r>
                </m:sub>
                <m:sup>
                  <m:r>
                    <m:rPr>
                      <m:nor/>
                    </m:rPr>
                    <w:rPr>
                      <w:rFonts w:ascii="Cambria Math" w:eastAsia="Malgun Gothic" w:hAnsi="Cambria Math"/>
                    </w:rPr>
                    <m:t>RS</m:t>
                  </m:r>
                </m:sup>
              </m:sSubSup>
            </m:oMath>
            <w:r>
              <w:rPr>
                <w:rFonts w:eastAsia="SimSun"/>
                <w:lang w:eastAsia="zh-CN"/>
              </w:rPr>
              <w:instrText xml:space="preserve"> </w:instrText>
            </w:r>
            <w:r>
              <w:rPr>
                <w:rFonts w:eastAsia="SimSun"/>
                <w:lang w:eastAsia="zh-CN"/>
              </w:rPr>
              <w:fldChar w:fldCharType="separate"/>
            </w:r>
            <m:oMath>
              <m:sSubSup>
                <m:sSubSupPr>
                  <m:ctrlPr>
                    <w:rPr>
                      <w:rFonts w:ascii="Cambria Math" w:eastAsia="Malgun Gothic" w:hAnsi="Cambria Math"/>
                      <w:i/>
                    </w:rPr>
                  </m:ctrlPr>
                </m:sSubSupPr>
                <m:e>
                  <m:r>
                    <m:rPr>
                      <m:sty m:val="p"/>
                    </m:rPr>
                    <w:rPr>
                      <w:rFonts w:ascii="Cambria Math" w:eastAsia="Malgun Gothic" w:hAnsi="Cambria Math"/>
                    </w:rPr>
                    <m:t>M</m:t>
                  </m:r>
                </m:e>
                <m:sub>
                  <m:r>
                    <m:rPr>
                      <m:nor/>
                    </m:rPr>
                    <w:rPr>
                      <w:rFonts w:ascii="Cambria Math" w:eastAsia="Malgun Gothic" w:hAnsi="Cambria Math"/>
                    </w:rPr>
                    <m:t>sc</m:t>
                  </m:r>
                  <m:r>
                    <m:rPr>
                      <m:sty m:val="p"/>
                    </m:rPr>
                    <w:rPr>
                      <w:rFonts w:ascii="Cambria Math" w:eastAsia="Malgun Gothic" w:hAnsi="Cambria Math"/>
                    </w:rPr>
                    <m:t>,b</m:t>
                  </m:r>
                </m:sub>
                <m:sup>
                  <m:r>
                    <m:rPr>
                      <m:nor/>
                    </m:rPr>
                    <w:rPr>
                      <w:rFonts w:ascii="Cambria Math" w:eastAsia="Malgun Gothic" w:hAnsi="Cambria Math"/>
                    </w:rPr>
                    <m:t>RS</m:t>
                  </m:r>
                </m:sup>
              </m:sSubSup>
            </m:oMath>
            <w:r>
              <w:rPr>
                <w:rFonts w:eastAsia="SimSun"/>
                <w:lang w:eastAsia="zh-CN"/>
              </w:rPr>
              <w:fldChar w:fldCharType="end"/>
            </w:r>
            <w:r>
              <w:rPr>
                <w:rFonts w:eastAsia="SimSun" w:hint="eastAsia"/>
                <w:lang w:eastAsia="zh-CN"/>
              </w:rPr>
              <w:t xml:space="preserve"> and </w:t>
            </w:r>
            <w:r>
              <w:rPr>
                <w:rFonts w:eastAsia="SimSun"/>
                <w:lang w:eastAsia="zh-CN"/>
              </w:rPr>
              <w:t xml:space="preserve"> </w:t>
            </w:r>
            <w:r>
              <w:rPr>
                <w:rFonts w:eastAsia="SimSun"/>
                <w:lang w:eastAsia="zh-CN"/>
              </w:rPr>
              <w:fldChar w:fldCharType="begin"/>
            </w:r>
            <w:r>
              <w:rPr>
                <w:rFonts w:eastAsia="SimSun"/>
                <w:lang w:eastAsia="zh-CN"/>
              </w:rPr>
              <w:instrText xml:space="preserve"> QUOTE </w:instrText>
            </w:r>
            <m:oMath>
              <m:sSubSup>
                <m:sSubSupPr>
                  <m:ctrlPr>
                    <w:rPr>
                      <w:rFonts w:ascii="Cambria Math" w:eastAsia="Malgun Gothic" w:hAnsi="Cambria Math"/>
                      <w:i/>
                    </w:rPr>
                  </m:ctrlPr>
                </m:sSubSupPr>
                <m:e>
                  <m:r>
                    <m:rPr>
                      <m:sty m:val="p"/>
                    </m:rPr>
                    <w:rPr>
                      <w:rFonts w:ascii="Cambria Math" w:eastAsia="Malgun Gothic" w:hAnsi="Cambria Math"/>
                    </w:rPr>
                    <m:t>M</m:t>
                  </m:r>
                </m:e>
                <m:sub>
                  <m:r>
                    <m:rPr>
                      <m:nor/>
                    </m:rPr>
                    <w:rPr>
                      <w:rFonts w:ascii="Cambria Math" w:eastAsia="Malgun Gothic" w:hAnsi="Cambria Math"/>
                    </w:rPr>
                    <m:t>sc</m:t>
                  </m:r>
                  <m:r>
                    <m:rPr>
                      <m:sty m:val="p"/>
                    </m:rPr>
                    <w:rPr>
                      <w:rFonts w:ascii="Cambria Math" w:eastAsia="Malgun Gothic" w:hAnsi="Cambria Math"/>
                    </w:rPr>
                    <m:t>,b</m:t>
                  </m:r>
                </m:sub>
                <m:sup>
                  <m:r>
                    <m:rPr>
                      <m:nor/>
                    </m:rPr>
                    <w:rPr>
                      <w:rFonts w:ascii="Cambria Math" w:eastAsia="Malgun Gothic" w:hAnsi="Cambria Math"/>
                    </w:rPr>
                    <m:t>SRS</m:t>
                  </m:r>
                </m:sup>
              </m:sSubSup>
            </m:oMath>
            <w:r>
              <w:rPr>
                <w:rFonts w:eastAsia="SimSun"/>
                <w:lang w:eastAsia="zh-CN"/>
              </w:rPr>
              <w:instrText xml:space="preserve"> </w:instrText>
            </w:r>
            <w:r>
              <w:rPr>
                <w:rFonts w:eastAsia="SimSun"/>
                <w:lang w:eastAsia="zh-CN"/>
              </w:rPr>
              <w:fldChar w:fldCharType="separate"/>
            </w:r>
            <m:oMath>
              <m:sSubSup>
                <m:sSubSupPr>
                  <m:ctrlPr>
                    <w:rPr>
                      <w:rFonts w:ascii="Cambria Math" w:eastAsia="Malgun Gothic" w:hAnsi="Cambria Math"/>
                      <w:i/>
                    </w:rPr>
                  </m:ctrlPr>
                </m:sSubSupPr>
                <m:e>
                  <m:r>
                    <m:rPr>
                      <m:sty m:val="p"/>
                    </m:rPr>
                    <w:rPr>
                      <w:rFonts w:ascii="Cambria Math" w:eastAsia="Malgun Gothic" w:hAnsi="Cambria Math"/>
                    </w:rPr>
                    <m:t>M</m:t>
                  </m:r>
                </m:e>
                <m:sub>
                  <m:r>
                    <m:rPr>
                      <m:nor/>
                    </m:rPr>
                    <w:rPr>
                      <w:rFonts w:ascii="Cambria Math" w:eastAsia="Malgun Gothic" w:hAnsi="Cambria Math"/>
                    </w:rPr>
                    <m:t>sc</m:t>
                  </m:r>
                  <m:r>
                    <m:rPr>
                      <m:sty m:val="p"/>
                    </m:rPr>
                    <w:rPr>
                      <w:rFonts w:ascii="Cambria Math" w:eastAsia="Malgun Gothic" w:hAnsi="Cambria Math"/>
                    </w:rPr>
                    <m:t>,b</m:t>
                  </m:r>
                </m:sub>
                <m:sup>
                  <m:r>
                    <m:rPr>
                      <m:nor/>
                    </m:rPr>
                    <w:rPr>
                      <w:rFonts w:ascii="Cambria Math" w:eastAsia="Malgun Gothic" w:hAnsi="Cambria Math"/>
                    </w:rPr>
                    <m:t>SRS</m:t>
                  </m:r>
                </m:sup>
              </m:sSubSup>
            </m:oMath>
            <w:r>
              <w:rPr>
                <w:rFonts w:eastAsia="SimSun"/>
                <w:lang w:eastAsia="zh-CN"/>
              </w:rPr>
              <w:fldChar w:fldCharType="end"/>
            </w:r>
            <w:r>
              <w:rPr>
                <w:rFonts w:eastAsia="SimSun" w:hint="eastAsia"/>
                <w:lang w:eastAsia="zh-CN"/>
              </w:rPr>
              <w:t xml:space="preserve">, </w:t>
            </w:r>
            <w:r>
              <w:rPr>
                <w:rFonts w:eastAsia="SimSun"/>
                <w:lang w:eastAsia="zh-CN"/>
              </w:rPr>
              <w:t>while they have the same meaning of the length of SRS sequence.</w:t>
            </w:r>
          </w:p>
          <w:p w14:paraId="389FB94A" w14:textId="77777777" w:rsidR="003634FB" w:rsidRDefault="003634FB" w:rsidP="00B73CA8">
            <w:pPr>
              <w:rPr>
                <w:rFonts w:eastAsia="SimSun"/>
                <w:lang w:eastAsia="zh-CN"/>
              </w:rPr>
            </w:pPr>
          </w:p>
        </w:tc>
      </w:tr>
      <w:tr w:rsidR="003634FB" w14:paraId="383FE7E2" w14:textId="77777777" w:rsidTr="00B73CA8">
        <w:tc>
          <w:tcPr>
            <w:tcW w:w="2268" w:type="dxa"/>
            <w:tcBorders>
              <w:left w:val="single" w:sz="4" w:space="0" w:color="auto"/>
            </w:tcBorders>
          </w:tcPr>
          <w:p w14:paraId="671F0B65" w14:textId="77777777" w:rsidR="003634FB" w:rsidRDefault="003634FB" w:rsidP="00B73CA8">
            <w:pPr>
              <w:rPr>
                <w:rFonts w:ascii="Arial" w:hAnsi="Arial"/>
                <w:b/>
                <w:i/>
                <w:sz w:val="8"/>
                <w:szCs w:val="8"/>
              </w:rPr>
            </w:pPr>
          </w:p>
        </w:tc>
        <w:tc>
          <w:tcPr>
            <w:tcW w:w="7373" w:type="dxa"/>
            <w:tcBorders>
              <w:right w:val="single" w:sz="4" w:space="0" w:color="auto"/>
            </w:tcBorders>
          </w:tcPr>
          <w:p w14:paraId="2D051D40" w14:textId="77777777" w:rsidR="003634FB" w:rsidRDefault="003634FB" w:rsidP="00B73CA8">
            <w:pPr>
              <w:rPr>
                <w:rFonts w:ascii="Arial" w:hAnsi="Arial"/>
                <w:sz w:val="8"/>
                <w:szCs w:val="8"/>
              </w:rPr>
            </w:pPr>
          </w:p>
        </w:tc>
      </w:tr>
      <w:tr w:rsidR="003634FB" w14:paraId="7E53F4C6" w14:textId="77777777" w:rsidTr="00B73CA8">
        <w:tc>
          <w:tcPr>
            <w:tcW w:w="2268" w:type="dxa"/>
            <w:tcBorders>
              <w:left w:val="single" w:sz="4" w:space="0" w:color="auto"/>
            </w:tcBorders>
            <w:shd w:val="clear" w:color="auto" w:fill="auto"/>
          </w:tcPr>
          <w:p w14:paraId="06AF9575" w14:textId="77777777" w:rsidR="003634FB" w:rsidRDefault="003634FB" w:rsidP="00B73CA8">
            <w:pPr>
              <w:tabs>
                <w:tab w:val="right" w:pos="2184"/>
              </w:tabs>
              <w:rPr>
                <w:rFonts w:ascii="Arial" w:hAnsi="Arial"/>
                <w:b/>
                <w:i/>
              </w:rPr>
            </w:pPr>
            <w:r>
              <w:rPr>
                <w:rFonts w:ascii="Arial" w:hAnsi="Arial"/>
                <w:b/>
                <w:i/>
              </w:rPr>
              <w:t>Summary of change:</w:t>
            </w:r>
          </w:p>
        </w:tc>
        <w:tc>
          <w:tcPr>
            <w:tcW w:w="7373" w:type="dxa"/>
            <w:tcBorders>
              <w:right w:val="single" w:sz="4" w:space="0" w:color="auto"/>
            </w:tcBorders>
            <w:shd w:val="pct30" w:color="FFFF00" w:fill="auto"/>
          </w:tcPr>
          <w:p w14:paraId="19056081" w14:textId="77777777" w:rsidR="003634FB" w:rsidRDefault="003634FB" w:rsidP="00B73CA8">
            <w:pPr>
              <w:pStyle w:val="af1"/>
              <w:ind w:firstLine="480"/>
              <w:rPr>
                <w:rFonts w:eastAsia="SimSun"/>
                <w:lang w:eastAsia="zh-CN"/>
              </w:rPr>
            </w:pPr>
            <w:r>
              <w:rPr>
                <w:rFonts w:eastAsia="SimSun" w:hint="eastAsia"/>
                <w:lang w:eastAsia="zh-CN"/>
              </w:rPr>
              <w:t xml:space="preserve">The notation of </w:t>
            </w:r>
            <w:r>
              <w:rPr>
                <w:rFonts w:eastAsia="SimSun"/>
                <w:lang w:eastAsia="zh-CN"/>
              </w:rPr>
              <w:fldChar w:fldCharType="begin"/>
            </w:r>
            <w:r>
              <w:rPr>
                <w:rFonts w:eastAsia="SimSun"/>
                <w:lang w:eastAsia="zh-CN"/>
              </w:rPr>
              <w:instrText xml:space="preserve"> QUOTE </w:instrText>
            </w:r>
            <m:oMath>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sc</m:t>
                  </m:r>
                  <m:r>
                    <m:rPr>
                      <m:sty m:val="p"/>
                    </m:rPr>
                    <w:rPr>
                      <w:rFonts w:ascii="Cambria Math" w:hAnsi="Cambria Math"/>
                    </w:rPr>
                    <m:t>,b</m:t>
                  </m:r>
                </m:sub>
                <m:sup>
                  <m:r>
                    <m:rPr>
                      <m:nor/>
                    </m:rPr>
                    <w:rPr>
                      <w:rFonts w:ascii="Cambria Math" w:hAnsi="Cambria Math"/>
                    </w:rPr>
                    <m:t>RS</m:t>
                  </m:r>
                </m:sup>
              </m:sSubSup>
            </m:oMath>
            <w:r>
              <w:rPr>
                <w:rFonts w:eastAsia="SimSun"/>
                <w:lang w:eastAsia="zh-CN"/>
              </w:rPr>
              <w:instrText xml:space="preserve"> </w:instrText>
            </w:r>
            <w:r>
              <w:rPr>
                <w:rFonts w:eastAsia="SimSun"/>
                <w:lang w:eastAsia="zh-CN"/>
              </w:rPr>
              <w:fldChar w:fldCharType="separate"/>
            </w:r>
            <m:oMath>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sc</m:t>
                  </m:r>
                  <m:r>
                    <m:rPr>
                      <m:sty m:val="p"/>
                    </m:rPr>
                    <w:rPr>
                      <w:rFonts w:ascii="Cambria Math" w:hAnsi="Cambria Math"/>
                    </w:rPr>
                    <m:t>,b</m:t>
                  </m:r>
                </m:sub>
                <m:sup>
                  <m:r>
                    <m:rPr>
                      <m:nor/>
                    </m:rPr>
                    <w:rPr>
                      <w:rFonts w:ascii="Cambria Math" w:hAnsi="Cambria Math"/>
                    </w:rPr>
                    <m:t>RS</m:t>
                  </m:r>
                </m:sup>
              </m:sSubSup>
            </m:oMath>
            <w:r>
              <w:rPr>
                <w:rFonts w:eastAsia="SimSun"/>
                <w:lang w:eastAsia="zh-CN"/>
              </w:rPr>
              <w:fldChar w:fldCharType="end"/>
            </w:r>
            <w:r>
              <w:rPr>
                <w:rFonts w:eastAsia="SimSun" w:hint="eastAsia"/>
                <w:lang w:eastAsia="zh-CN"/>
              </w:rPr>
              <w:t xml:space="preserve"> is changed to </w:t>
            </w:r>
            <w:r>
              <w:rPr>
                <w:rFonts w:eastAsia="SimSun"/>
                <w:lang w:eastAsia="zh-CN"/>
              </w:rPr>
              <w:fldChar w:fldCharType="begin"/>
            </w:r>
            <w:r>
              <w:rPr>
                <w:rFonts w:eastAsia="SimSun"/>
                <w:lang w:eastAsia="zh-CN"/>
              </w:rPr>
              <w:instrText xml:space="preserve"> QUOTE </w:instrText>
            </w:r>
            <m:oMath>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sc</m:t>
                  </m:r>
                  <m:r>
                    <m:rPr>
                      <m:sty m:val="p"/>
                    </m:rPr>
                    <w:rPr>
                      <w:rFonts w:ascii="Cambria Math" w:hAnsi="Cambria Math"/>
                    </w:rPr>
                    <m:t>,b</m:t>
                  </m:r>
                </m:sub>
                <m:sup>
                  <m:r>
                    <m:rPr>
                      <m:nor/>
                    </m:rPr>
                    <w:rPr>
                      <w:rFonts w:ascii="Cambria Math" w:hAnsi="Cambria Math"/>
                    </w:rPr>
                    <m:t>SRS</m:t>
                  </m:r>
                </m:sup>
              </m:sSubSup>
            </m:oMath>
            <w:r>
              <w:rPr>
                <w:rFonts w:eastAsia="SimSun"/>
                <w:lang w:eastAsia="zh-CN"/>
              </w:rPr>
              <w:instrText xml:space="preserve"> </w:instrText>
            </w:r>
            <w:r>
              <w:rPr>
                <w:rFonts w:eastAsia="SimSun"/>
                <w:lang w:eastAsia="zh-CN"/>
              </w:rPr>
              <w:fldChar w:fldCharType="separate"/>
            </w:r>
            <m:oMath>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sc</m:t>
                  </m:r>
                  <m:r>
                    <m:rPr>
                      <m:sty m:val="p"/>
                    </m:rPr>
                    <w:rPr>
                      <w:rFonts w:ascii="Cambria Math" w:hAnsi="Cambria Math"/>
                    </w:rPr>
                    <m:t>,b</m:t>
                  </m:r>
                </m:sub>
                <m:sup>
                  <m:r>
                    <m:rPr>
                      <m:nor/>
                    </m:rPr>
                    <w:rPr>
                      <w:rFonts w:ascii="Cambria Math" w:hAnsi="Cambria Math"/>
                    </w:rPr>
                    <m:t>SRS</m:t>
                  </m:r>
                </m:sup>
              </m:sSubSup>
            </m:oMath>
            <w:r>
              <w:rPr>
                <w:rFonts w:eastAsia="SimSun"/>
                <w:lang w:eastAsia="zh-CN"/>
              </w:rPr>
              <w:fldChar w:fldCharType="end"/>
            </w:r>
          </w:p>
        </w:tc>
      </w:tr>
    </w:tbl>
    <w:p w14:paraId="75E24DCE" w14:textId="77777777" w:rsidR="003634FB" w:rsidRDefault="003634FB" w:rsidP="003634FB"/>
    <w:p w14:paraId="05CFDE09" w14:textId="77777777" w:rsidR="003634FB" w:rsidRDefault="003634FB" w:rsidP="003634FB">
      <w:r>
        <w:rPr>
          <w:rFonts w:hint="eastAsia"/>
        </w:rPr>
        <w:t>T</w:t>
      </w:r>
      <w:r>
        <w:t>S38.211</w:t>
      </w:r>
    </w:p>
    <w:tbl>
      <w:tblPr>
        <w:tblStyle w:val="affc"/>
        <w:tblW w:w="9918" w:type="dxa"/>
        <w:tblInd w:w="0" w:type="dxa"/>
        <w:tblLook w:val="04A0" w:firstRow="1" w:lastRow="0" w:firstColumn="1" w:lastColumn="0" w:noHBand="0" w:noVBand="1"/>
      </w:tblPr>
      <w:tblGrid>
        <w:gridCol w:w="9918"/>
      </w:tblGrid>
      <w:tr w:rsidR="003634FB" w14:paraId="019CA30A" w14:textId="77777777" w:rsidTr="003634FB">
        <w:tc>
          <w:tcPr>
            <w:tcW w:w="9918" w:type="dxa"/>
          </w:tcPr>
          <w:p w14:paraId="1285BF09" w14:textId="77777777" w:rsidR="003634FB" w:rsidRDefault="003634FB" w:rsidP="003634FB"/>
          <w:p w14:paraId="2FFE85DA" w14:textId="77777777" w:rsidR="003634FB" w:rsidRDefault="003634FB" w:rsidP="003634FB">
            <w:pPr>
              <w:spacing w:beforeLines="50" w:before="180" w:afterLines="50" w:after="180"/>
              <w:jc w:val="center"/>
              <w:rPr>
                <w:rFonts w:eastAsia="SimSun"/>
                <w:color w:val="FF0000"/>
                <w:sz w:val="32"/>
                <w:szCs w:val="32"/>
                <w:lang w:eastAsia="zh-CN"/>
              </w:rPr>
            </w:pPr>
            <w:r>
              <w:rPr>
                <w:rFonts w:eastAsia="SimSun" w:hint="eastAsia"/>
                <w:color w:val="FF0000"/>
                <w:sz w:val="32"/>
                <w:szCs w:val="32"/>
                <w:lang w:eastAsia="zh-CN"/>
              </w:rPr>
              <w:t>&lt;Unchanged part omitted&gt;</w:t>
            </w:r>
          </w:p>
          <w:p w14:paraId="5261BDE8" w14:textId="77777777" w:rsidR="003634FB" w:rsidRPr="003634FB" w:rsidRDefault="003634FB" w:rsidP="003634FB">
            <w:pPr>
              <w:pStyle w:val="5"/>
              <w:outlineLvl w:val="4"/>
              <w:rPr>
                <w:rFonts w:ascii="Arial" w:hAnsi="Arial" w:cs="Arial"/>
                <w:sz w:val="22"/>
                <w:szCs w:val="22"/>
              </w:rPr>
            </w:pPr>
            <w:bookmarkStart w:id="88" w:name="_Toc4163729"/>
            <w:r w:rsidRPr="003634FB">
              <w:rPr>
                <w:rFonts w:ascii="Arial" w:hAnsi="Arial" w:cs="Arial"/>
                <w:sz w:val="22"/>
                <w:szCs w:val="22"/>
              </w:rPr>
              <w:t>6.4.1.4.2</w:t>
            </w:r>
            <w:r w:rsidRPr="003634FB">
              <w:rPr>
                <w:rFonts w:ascii="Arial" w:hAnsi="Arial" w:cs="Arial"/>
                <w:sz w:val="22"/>
                <w:szCs w:val="22"/>
              </w:rPr>
              <w:tab/>
              <w:t>Sequence generation</w:t>
            </w:r>
            <w:bookmarkEnd w:id="88"/>
          </w:p>
          <w:p w14:paraId="0ABF5296" w14:textId="77777777" w:rsidR="003634FB" w:rsidRPr="003634FB" w:rsidRDefault="003634FB" w:rsidP="003634FB">
            <w:r w:rsidRPr="003634FB">
              <w:t>The sounding reference signal sequence for an SRS resource shall be generated according to</w:t>
            </w:r>
          </w:p>
          <w:p w14:paraId="68D00E25" w14:textId="77777777" w:rsidR="003634FB" w:rsidRPr="003634FB" w:rsidDel="00F01DD1" w:rsidRDefault="003634FB" w:rsidP="003634FB">
            <w:pPr>
              <w:pStyle w:val="EQ"/>
              <w:jc w:val="center"/>
              <w:rPr>
                <w:del w:id="89" w:author="王瑜新10068540" w:date="2019-03-29T15:42:00Z"/>
                <w:sz w:val="20"/>
                <w:szCs w:val="20"/>
              </w:rPr>
            </w:pPr>
            <w:del w:id="90" w:author="王瑜新10068540" w:date="2019-03-29T15:42:00Z">
              <w:r w:rsidRPr="003634FB" w:rsidDel="00F01DD1">
                <w:rPr>
                  <w:position w:val="-50"/>
                  <w:sz w:val="20"/>
                  <w:szCs w:val="20"/>
                </w:rPr>
                <w:object w:dxaOrig="1760" w:dyaOrig="1120" w14:anchorId="13E5B617">
                  <v:shape id="_x0000_i1029" type="#_x0000_t75" style="width:86.5pt;height:57.5pt" o:ole="">
                    <v:imagedata r:id="rId14" o:title=""/>
                  </v:shape>
                  <o:OLEObject Type="Embed" ProgID="Equation.3" ShapeID="_x0000_i1029" DrawAspect="Content" ObjectID="_1616250359" r:id="rId15"/>
                </w:object>
              </w:r>
            </w:del>
          </w:p>
          <w:p w14:paraId="10BB907D" w14:textId="77777777" w:rsidR="003634FB" w:rsidRPr="003634FB" w:rsidRDefault="003634FB" w:rsidP="003634FB">
            <w:pPr>
              <w:pStyle w:val="EQ"/>
              <w:jc w:val="center"/>
              <w:rPr>
                <w:ins w:id="91" w:author="王瑜新10068540" w:date="2019-03-29T15:40:00Z"/>
                <w:sz w:val="20"/>
                <w:szCs w:val="20"/>
              </w:rPr>
            </w:pPr>
            <w:ins w:id="92" w:author="王瑜新10068540" w:date="2019-03-29T15:41:00Z">
              <w:r w:rsidRPr="003634FB">
                <w:rPr>
                  <w:position w:val="-60"/>
                  <w:sz w:val="20"/>
                  <w:szCs w:val="20"/>
                </w:rPr>
                <w:object w:dxaOrig="2100" w:dyaOrig="1280" w14:anchorId="6E875B95">
                  <v:shape id="_x0000_i1030" type="#_x0000_t75" style="width:103pt;height:65.5pt" o:ole="">
                    <v:imagedata r:id="rId16" o:title=""/>
                  </v:shape>
                  <o:OLEObject Type="Embed" ProgID="Equation.DSMT4" ShapeID="_x0000_i1030" DrawAspect="Content" ObjectID="_1616250360" r:id="rId17"/>
                </w:object>
              </w:r>
            </w:ins>
          </w:p>
          <w:p w14:paraId="06A2C63C" w14:textId="77777777" w:rsidR="003634FB" w:rsidRPr="003634FB" w:rsidRDefault="003634FB" w:rsidP="003634FB">
            <w:pPr>
              <w:rPr>
                <w:rFonts w:eastAsia="Malgun Gothic"/>
                <w:lang w:eastAsia="ko-KR"/>
              </w:rPr>
            </w:pPr>
            <w:bookmarkStart w:id="93" w:name="_Hlk5634502"/>
            <w:r w:rsidRPr="003634FB">
              <w:rPr>
                <w:rFonts w:eastAsia="Malgun Gothic"/>
              </w:rPr>
              <w:t>where</w:t>
            </w:r>
            <w:bookmarkStart w:id="94" w:name="_Hlk5634856"/>
            <w:r w:rsidRPr="003634FB">
              <w:rPr>
                <w:rFonts w:eastAsia="Malgun Gothic"/>
              </w:rPr>
              <w:t xml:space="preserve"> </w:t>
            </w:r>
            <w:bookmarkStart w:id="95" w:name="_Hlk5634562"/>
            <w:ins w:id="96" w:author="王瑜新10068540" w:date="2019-03-29T15:40:00Z">
              <w:r w:rsidRPr="003634FB">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eastAsia="Malgun Gothic"/>
                      </w:rPr>
                      <m:t>sc</m:t>
                    </m:r>
                    <m:r>
                      <w:rPr>
                        <w:rFonts w:ascii="Cambria Math" w:eastAsia="Malgun Gothic" w:hAnsi="Cambria Math"/>
                      </w:rPr>
                      <m:t>,b</m:t>
                    </m:r>
                  </m:sub>
                  <m:sup>
                    <m:r>
                      <m:rPr>
                        <m:nor/>
                      </m:rPr>
                      <w:rPr>
                        <w:rFonts w:eastAsia="Malgun Gothic"/>
                      </w:rPr>
                      <m:t>SRS</m:t>
                    </m:r>
                  </m:sup>
                </m:sSubSup>
              </m:oMath>
            </w:ins>
            <w:bookmarkStart w:id="97" w:name="_Hlk5634591"/>
            <m:oMath>
              <m:sSubSup>
                <m:sSubSupPr>
                  <m:ctrlPr>
                    <w:del w:id="98" w:author="王瑜新10068540" w:date="2019-03-29T15:40:00Z">
                      <w:rPr>
                        <w:rFonts w:ascii="Cambria Math" w:eastAsia="Malgun Gothic" w:hAnsi="Cambria Math"/>
                        <w:i/>
                      </w:rPr>
                    </w:del>
                  </m:ctrlPr>
                </m:sSubSupPr>
                <m:e>
                  <m:r>
                    <w:del w:id="99" w:author="王瑜新10068540" w:date="2019-03-29T15:40:00Z">
                      <w:rPr>
                        <w:rFonts w:ascii="Cambria Math" w:eastAsia="Malgun Gothic" w:hAnsi="Cambria Math"/>
                      </w:rPr>
                      <m:t>M</m:t>
                    </w:del>
                  </m:r>
                </m:e>
                <m:sub>
                  <m:r>
                    <w:del w:id="100" w:author="王瑜新10068540" w:date="2019-03-29T15:40:00Z">
                      <m:rPr>
                        <m:nor/>
                      </m:rPr>
                      <w:rPr>
                        <w:rFonts w:eastAsia="Malgun Gothic"/>
                      </w:rPr>
                      <m:t>sc</m:t>
                    </w:del>
                  </m:r>
                  <m:r>
                    <w:del w:id="101" w:author="王瑜新10068540" w:date="2019-03-29T15:40:00Z">
                      <w:rPr>
                        <w:rFonts w:ascii="Cambria Math" w:eastAsia="Malgun Gothic" w:hAnsi="Cambria Math"/>
                      </w:rPr>
                      <m:t>,b</m:t>
                    </w:del>
                  </m:r>
                </m:sub>
                <m:sup>
                  <m:r>
                    <w:del w:id="102" w:author="王瑜新10068540" w:date="2019-03-29T15:40:00Z">
                      <m:rPr>
                        <m:nor/>
                      </m:rPr>
                      <w:rPr>
                        <w:rFonts w:eastAsia="Malgun Gothic"/>
                      </w:rPr>
                      <m:t>RS</m:t>
                    </w:del>
                  </m:r>
                </m:sup>
              </m:sSubSup>
            </m:oMath>
            <w:bookmarkEnd w:id="94"/>
            <w:bookmarkEnd w:id="95"/>
            <w:bookmarkEnd w:id="97"/>
            <w:r w:rsidRPr="003634FB">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3634FB">
              <w:t xml:space="preserve"> is given by clause 5.2.2 with </w:t>
            </w:r>
            <w:r w:rsidRPr="003634FB">
              <w:rPr>
                <w:rFonts w:asciiTheme="minorHAnsi" w:eastAsiaTheme="minorEastAsia" w:hAnsiTheme="minorHAnsi" w:cstheme="minorBidi"/>
                <w:kern w:val="2"/>
                <w:position w:val="-12"/>
                <w:sz w:val="21"/>
                <w:szCs w:val="22"/>
              </w:rPr>
              <w:object w:dxaOrig="1240" w:dyaOrig="320" w14:anchorId="59D14B0E">
                <v:shape id="_x0000_i1031" type="#_x0000_t75" style="width:65pt;height:14.5pt" o:ole="">
                  <v:imagedata r:id="rId18" o:title=""/>
                </v:shape>
                <o:OLEObject Type="Embed" ProgID="Equation.3" ShapeID="_x0000_i1031" DrawAspect="Content" ObjectID="_1616250361" r:id="rId19"/>
              </w:object>
            </w:r>
            <w:r w:rsidRPr="003634FB">
              <w:t xml:space="preserve"> and the transmis</w:t>
            </w:r>
            <w:bookmarkEnd w:id="93"/>
            <w:r w:rsidRPr="003634FB">
              <w:t xml:space="preserve">sion comb number </w:t>
            </w:r>
            <w:r w:rsidRPr="003634FB">
              <w:rPr>
                <w:rFonts w:asciiTheme="minorHAnsi" w:eastAsiaTheme="minorEastAsia" w:hAnsiTheme="minorHAnsi" w:cstheme="minorBidi"/>
                <w:kern w:val="2"/>
                <w:position w:val="-10"/>
                <w:sz w:val="21"/>
                <w:szCs w:val="22"/>
              </w:rPr>
              <w:object w:dxaOrig="420" w:dyaOrig="300" w14:anchorId="4D392F87">
                <v:shape id="_x0000_i1032" type="#_x0000_t75" style="width:21.5pt;height:14.5pt" o:ole="">
                  <v:imagedata r:id="rId20" o:title=""/>
                </v:shape>
                <o:OLEObject Type="Embed" ProgID="Equation.3" ShapeID="_x0000_i1032" DrawAspect="Content" ObjectID="_1616250362" r:id="rId21"/>
              </w:object>
            </w:r>
            <w:r w:rsidRPr="003634FB">
              <w:t xml:space="preserve"> is contained in the higher-layer parameter </w:t>
            </w:r>
            <w:proofErr w:type="spellStart"/>
            <w:r w:rsidRPr="003634FB">
              <w:rPr>
                <w:rFonts w:eastAsia="Malgun Gothic"/>
                <w:i/>
              </w:rPr>
              <w:t>transmissionComb</w:t>
            </w:r>
            <w:proofErr w:type="spellEnd"/>
            <w:r w:rsidRPr="003634FB">
              <w:rPr>
                <w:rFonts w:eastAsia="Malgun Gothic"/>
              </w:rPr>
              <w:t xml:space="preserve">. The cyclic shift </w:t>
            </w:r>
            <w:r w:rsidRPr="003634FB">
              <w:rPr>
                <w:rFonts w:asciiTheme="minorHAnsi" w:eastAsiaTheme="minorEastAsia" w:hAnsiTheme="minorHAnsi" w:cstheme="minorBidi"/>
                <w:kern w:val="2"/>
                <w:position w:val="-10"/>
                <w:sz w:val="21"/>
                <w:szCs w:val="22"/>
              </w:rPr>
              <w:object w:dxaOrig="240" w:dyaOrig="300" w14:anchorId="25E126E9">
                <v:shape id="_x0000_i1033" type="#_x0000_t75" style="width:14.5pt;height:14.5pt" o:ole="">
                  <v:imagedata r:id="rId22" o:title=""/>
                </v:shape>
                <o:OLEObject Type="Embed" ProgID="Equation.3" ShapeID="_x0000_i1033" DrawAspect="Content" ObjectID="_1616250363" r:id="rId23"/>
              </w:object>
            </w:r>
            <w:r w:rsidRPr="003634FB">
              <w:rPr>
                <w:rFonts w:eastAsia="Malgun Gothic"/>
              </w:rPr>
              <w:t xml:space="preserve"> for </w:t>
            </w:r>
            <w:r w:rsidRPr="003634FB">
              <w:rPr>
                <w:rFonts w:eastAsia="Malgun Gothic"/>
              </w:rPr>
              <w:lastRenderedPageBreak/>
              <w:t xml:space="preserve">antenna port </w:t>
            </w:r>
            <w:r w:rsidRPr="003634FB">
              <w:rPr>
                <w:rFonts w:asciiTheme="minorHAnsi" w:eastAsiaTheme="minorEastAsia" w:hAnsiTheme="minorHAnsi" w:cstheme="minorBidi"/>
                <w:kern w:val="2"/>
                <w:position w:val="-10"/>
                <w:sz w:val="21"/>
                <w:szCs w:val="22"/>
              </w:rPr>
              <w:object w:dxaOrig="260" w:dyaOrig="300" w14:anchorId="499E7C74">
                <v:shape id="_x0000_i1034" type="#_x0000_t75" style="width:14.5pt;height:14.5pt" o:ole="">
                  <v:imagedata r:id="rId24" o:title=""/>
                </v:shape>
                <o:OLEObject Type="Embed" ProgID="Equation.3" ShapeID="_x0000_i1034" DrawAspect="Content" ObjectID="_1616250364" r:id="rId25"/>
              </w:object>
            </w:r>
            <w:r w:rsidRPr="003634FB">
              <w:rPr>
                <w:rFonts w:eastAsia="Malgun Gothic"/>
              </w:rPr>
              <w:t xml:space="preserve"> is given as </w:t>
            </w:r>
          </w:p>
          <w:p w14:paraId="2D9B8F77" w14:textId="77777777" w:rsidR="003634FB" w:rsidRPr="003634FB" w:rsidRDefault="003634FB" w:rsidP="003634FB">
            <w:pPr>
              <w:pStyle w:val="EQ"/>
              <w:jc w:val="center"/>
              <w:rPr>
                <w:rFonts w:eastAsia="Malgun Gothic"/>
                <w:sz w:val="20"/>
                <w:szCs w:val="20"/>
              </w:rPr>
            </w:pPr>
            <w:r w:rsidRPr="003634FB">
              <w:rPr>
                <w:position w:val="-62"/>
                <w:sz w:val="20"/>
                <w:szCs w:val="20"/>
              </w:rPr>
              <w:object w:dxaOrig="3560" w:dyaOrig="1340" w14:anchorId="601956BD">
                <v:shape id="_x0000_i1035" type="#_x0000_t75" style="width:180pt;height:65pt" o:ole="">
                  <v:imagedata r:id="rId26" o:title=""/>
                </v:shape>
                <o:OLEObject Type="Embed" ProgID="Equation.DSMT4" ShapeID="_x0000_i1035" DrawAspect="Content" ObjectID="_1616250365" r:id="rId27"/>
              </w:object>
            </w:r>
            <w:r w:rsidRPr="003634FB">
              <w:rPr>
                <w:rFonts w:eastAsia="Malgun Gothic"/>
                <w:sz w:val="20"/>
                <w:szCs w:val="20"/>
              </w:rPr>
              <w:t>,</w:t>
            </w:r>
          </w:p>
          <w:p w14:paraId="43DB8D64" w14:textId="77777777" w:rsidR="003634FB" w:rsidRPr="003634FB" w:rsidRDefault="003634FB" w:rsidP="003634FB">
            <w:r w:rsidRPr="003634FB">
              <w:rPr>
                <w:rFonts w:eastAsia="Malgun Gothic"/>
              </w:rPr>
              <w:t xml:space="preserve">where </w:t>
            </w:r>
            <w:r w:rsidRPr="003634FB">
              <w:rPr>
                <w:rFonts w:asciiTheme="minorHAnsi" w:eastAsiaTheme="minorEastAsia" w:hAnsiTheme="minorHAnsi" w:cstheme="minorBidi"/>
                <w:kern w:val="2"/>
                <w:position w:val="-10"/>
                <w:sz w:val="21"/>
                <w:szCs w:val="22"/>
              </w:rPr>
              <w:object w:dxaOrig="2060" w:dyaOrig="340" w14:anchorId="47218061">
                <v:shape id="_x0000_i1036" type="#_x0000_t75" style="width:86.5pt;height:14.5pt" o:ole="">
                  <v:imagedata r:id="rId28" o:title=""/>
                </v:shape>
                <o:OLEObject Type="Embed" ProgID="Equation.3" ShapeID="_x0000_i1036" DrawAspect="Content" ObjectID="_1616250366" r:id="rId29"/>
              </w:object>
            </w:r>
            <w:r w:rsidRPr="003634FB">
              <w:rPr>
                <w:rFonts w:eastAsia="Malgun Gothic"/>
              </w:rPr>
              <w:t xml:space="preserve"> </w:t>
            </w:r>
            <w:r w:rsidRPr="003634FB">
              <w:t xml:space="preserve">is contained in the higher layer parameter </w:t>
            </w:r>
            <w:proofErr w:type="spellStart"/>
            <w:r w:rsidRPr="003634FB">
              <w:rPr>
                <w:i/>
              </w:rPr>
              <w:t>transmissionComb</w:t>
            </w:r>
            <w:proofErr w:type="spellEnd"/>
            <w:r w:rsidRPr="003634FB">
              <w:t xml:space="preserve">. The maximum number of cyclic shifts is </w:t>
            </w:r>
            <w:r w:rsidRPr="003634FB">
              <w:rPr>
                <w:rFonts w:asciiTheme="minorHAnsi" w:eastAsiaTheme="minorEastAsia" w:hAnsiTheme="minorHAnsi" w:cstheme="minorBidi"/>
                <w:kern w:val="2"/>
                <w:position w:val="-10"/>
                <w:sz w:val="21"/>
                <w:szCs w:val="22"/>
              </w:rPr>
              <w:object w:dxaOrig="999" w:dyaOrig="340" w14:anchorId="6B46DC68">
                <v:shape id="_x0000_i1037" type="#_x0000_t75" style="width:50.5pt;height:14.5pt" o:ole="">
                  <v:imagedata r:id="rId30" o:title=""/>
                </v:shape>
                <o:OLEObject Type="Embed" ProgID="Equation.3" ShapeID="_x0000_i1037" DrawAspect="Content" ObjectID="_1616250367" r:id="rId31"/>
              </w:object>
            </w:r>
            <w:r w:rsidRPr="003634FB">
              <w:t xml:space="preserve"> if </w:t>
            </w:r>
            <w:r w:rsidRPr="003634FB">
              <w:rPr>
                <w:rFonts w:asciiTheme="minorHAnsi" w:eastAsiaTheme="minorEastAsia" w:hAnsiTheme="minorHAnsi" w:cstheme="minorBidi"/>
                <w:kern w:val="2"/>
                <w:position w:val="-10"/>
                <w:sz w:val="21"/>
                <w:szCs w:val="22"/>
              </w:rPr>
              <w:object w:dxaOrig="740" w:dyaOrig="300" w14:anchorId="18827373">
                <v:shape id="_x0000_i1038" type="#_x0000_t75" style="width:36.5pt;height:14.5pt" o:ole="">
                  <v:imagedata r:id="rId32" o:title=""/>
                </v:shape>
                <o:OLEObject Type="Embed" ProgID="Equation.3" ShapeID="_x0000_i1038" DrawAspect="Content" ObjectID="_1616250368" r:id="rId33"/>
              </w:object>
            </w:r>
            <w:r w:rsidRPr="003634FB">
              <w:t xml:space="preserve"> and </w:t>
            </w:r>
            <w:r w:rsidRPr="003634FB">
              <w:rPr>
                <w:rFonts w:asciiTheme="minorHAnsi" w:eastAsiaTheme="minorEastAsia" w:hAnsiTheme="minorHAnsi" w:cstheme="minorBidi"/>
                <w:kern w:val="2"/>
                <w:position w:val="-10"/>
                <w:sz w:val="21"/>
                <w:szCs w:val="22"/>
              </w:rPr>
              <w:object w:dxaOrig="920" w:dyaOrig="340" w14:anchorId="5F93CB62">
                <v:shape id="_x0000_i1039" type="#_x0000_t75" style="width:43pt;height:14.5pt" o:ole="">
                  <v:imagedata r:id="rId34" o:title=""/>
                </v:shape>
                <o:OLEObject Type="Embed" ProgID="Equation.3" ShapeID="_x0000_i1039" DrawAspect="Content" ObjectID="_1616250369" r:id="rId35"/>
              </w:object>
            </w:r>
            <w:r w:rsidRPr="003634FB">
              <w:t xml:space="preserve"> if </w:t>
            </w:r>
            <w:r w:rsidRPr="003634FB">
              <w:rPr>
                <w:rFonts w:asciiTheme="minorHAnsi" w:eastAsiaTheme="minorEastAsia" w:hAnsiTheme="minorHAnsi" w:cstheme="minorBidi"/>
                <w:kern w:val="2"/>
                <w:position w:val="-10"/>
                <w:sz w:val="21"/>
                <w:szCs w:val="22"/>
              </w:rPr>
              <w:object w:dxaOrig="740" w:dyaOrig="300" w14:anchorId="43EE48D1">
                <v:shape id="_x0000_i1040" type="#_x0000_t75" style="width:36.5pt;height:14.5pt" o:ole="">
                  <v:imagedata r:id="rId36" o:title=""/>
                </v:shape>
                <o:OLEObject Type="Embed" ProgID="Equation.3" ShapeID="_x0000_i1040" DrawAspect="Content" ObjectID="_1616250370" r:id="rId37"/>
              </w:object>
            </w:r>
            <w:r w:rsidRPr="003634FB">
              <w:t>.</w:t>
            </w:r>
          </w:p>
          <w:p w14:paraId="58CC01E7" w14:textId="77777777" w:rsidR="003634FB" w:rsidRPr="003634FB" w:rsidRDefault="003634FB" w:rsidP="003634FB">
            <w:pPr>
              <w:rPr>
                <w:rFonts w:eastAsia="Malgun Gothic"/>
              </w:rPr>
            </w:pPr>
            <w:r w:rsidRPr="003634FB">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eastAsia="Malgun Gothic"/>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ID</m:t>
                      </m:r>
                    </m:sub>
                    <m:sup>
                      <m:r>
                        <m:rPr>
                          <m:nor/>
                        </m:rPr>
                        <w:rPr>
                          <w:rFonts w:eastAsia="Malgun Gothic"/>
                        </w:rPr>
                        <m:t>SRS</m:t>
                      </m:r>
                    </m:sup>
                  </m:sSubSup>
                </m:e>
              </m:d>
              <m:r>
                <w:rPr>
                  <w:rFonts w:ascii="Cambria Math" w:eastAsia="Malgun Gothic" w:hAnsi="Cambria Math"/>
                </w:rPr>
                <m:t xml:space="preserve"> mod 30</m:t>
              </m:r>
            </m:oMath>
            <w:r w:rsidRPr="003634FB">
              <w:rPr>
                <w:rFonts w:eastAsia="Malgun Gothic"/>
              </w:rPr>
              <w:t xml:space="preserve"> and the sequence number </w:t>
            </w:r>
            <w:r w:rsidRPr="003634FB">
              <w:rPr>
                <w:rFonts w:asciiTheme="minorHAnsi" w:eastAsiaTheme="minorEastAsia" w:hAnsiTheme="minorHAnsi" w:cstheme="minorBidi"/>
                <w:kern w:val="2"/>
                <w:position w:val="-6"/>
                <w:sz w:val="21"/>
                <w:szCs w:val="22"/>
              </w:rPr>
              <w:object w:dxaOrig="160" w:dyaOrig="200" w14:anchorId="276C4814">
                <v:shape id="_x0000_i1041" type="#_x0000_t75" style="width:7pt;height:7pt" o:ole="">
                  <v:imagedata r:id="rId38" o:title=""/>
                </v:shape>
                <o:OLEObject Type="Embed" ProgID="Equation.3" ShapeID="_x0000_i1041" DrawAspect="Content" ObjectID="_1616250371" r:id="rId39"/>
              </w:object>
            </w:r>
            <w:r w:rsidRPr="003634FB">
              <w:rPr>
                <w:rFonts w:eastAsia="Malgun Gothic"/>
              </w:rPr>
              <w:t xml:space="preserve"> in clause 5.2.2 depends on the higher-layer parameter </w:t>
            </w:r>
            <w:proofErr w:type="spellStart"/>
            <w:r w:rsidRPr="003634FB">
              <w:rPr>
                <w:rFonts w:eastAsia="Malgun Gothic"/>
                <w:i/>
              </w:rPr>
              <w:t>groupOrSequenceHopping</w:t>
            </w:r>
            <w:proofErr w:type="spellEnd"/>
            <w:r w:rsidRPr="003634FB">
              <w:t xml:space="preserve"> in the </w:t>
            </w:r>
            <w:r w:rsidRPr="003634FB">
              <w:rPr>
                <w:i/>
              </w:rPr>
              <w:t>SRS-Config</w:t>
            </w:r>
            <w:r w:rsidRPr="003634FB">
              <w:t xml:space="preserve"> IE</w:t>
            </w:r>
            <w:r w:rsidRPr="003634FB">
              <w:rPr>
                <w:rFonts w:eastAsia="Malgun Gothic"/>
                <w:i/>
              </w:rPr>
              <w:t>.</w:t>
            </w:r>
            <w:r w:rsidRPr="003634FB">
              <w:rPr>
                <w:rFonts w:eastAsia="Malgun Gothic"/>
              </w:rPr>
              <w:t xml:space="preserve"> The SRS sequence identity </w:t>
            </w:r>
            <w:r w:rsidRPr="003634FB">
              <w:rPr>
                <w:rFonts w:asciiTheme="minorHAnsi" w:eastAsiaTheme="minorEastAsia" w:hAnsiTheme="minorHAnsi" w:cstheme="minorBidi"/>
                <w:kern w:val="2"/>
                <w:position w:val="-10"/>
                <w:sz w:val="21"/>
                <w:szCs w:val="22"/>
              </w:rPr>
              <w:object w:dxaOrig="440" w:dyaOrig="340" w14:anchorId="0015EC0E">
                <v:shape id="_x0000_i1042" type="#_x0000_t75" style="width:21.5pt;height:14.5pt" o:ole="">
                  <v:imagedata r:id="rId40" o:title=""/>
                </v:shape>
                <o:OLEObject Type="Embed" ProgID="Equation.3" ShapeID="_x0000_i1042" DrawAspect="Content" ObjectID="_1616250372" r:id="rId41"/>
              </w:object>
            </w:r>
            <w:r w:rsidRPr="003634FB">
              <w:t xml:space="preserve"> </w:t>
            </w:r>
            <w:r w:rsidRPr="003634FB">
              <w:rPr>
                <w:rFonts w:eastAsia="Malgun Gothic"/>
              </w:rPr>
              <w:t xml:space="preserve">is given by the higher layer parameter </w:t>
            </w:r>
            <w:proofErr w:type="spellStart"/>
            <w:r w:rsidRPr="003634FB">
              <w:rPr>
                <w:rFonts w:eastAsia="Malgun Gothic"/>
                <w:i/>
              </w:rPr>
              <w:t>sequenceId</w:t>
            </w:r>
            <w:proofErr w:type="spellEnd"/>
            <w:r w:rsidRPr="003634FB">
              <w:rPr>
                <w:rFonts w:eastAsia="Malgun Gothic"/>
                <w:i/>
              </w:rPr>
              <w:t xml:space="preserve"> </w:t>
            </w:r>
            <w:r w:rsidRPr="003634FB">
              <w:t xml:space="preserve">in the </w:t>
            </w:r>
            <w:r w:rsidRPr="003634FB">
              <w:rPr>
                <w:i/>
              </w:rPr>
              <w:t>SRS-Config</w:t>
            </w:r>
            <w:r w:rsidRPr="003634FB">
              <w:t xml:space="preserve"> IE</w:t>
            </w:r>
            <w:r w:rsidRPr="003634FB">
              <w:rPr>
                <w:rFonts w:eastAsia="Malgun Gothic"/>
              </w:rPr>
              <w:t xml:space="preserve"> and </w:t>
            </w:r>
            <m:oMath>
              <m:r>
                <w:rPr>
                  <w:rFonts w:ascii="Cambria Math" w:eastAsia="Malgun Gothic" w:hAnsi="Cambria Math"/>
                </w:rPr>
                <m:t>l'∈</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symb</m:t>
                      </m:r>
                    </m:sub>
                    <m:sup>
                      <m:r>
                        <m:rPr>
                          <m:nor/>
                        </m:rPr>
                        <w:rPr>
                          <w:rFonts w:eastAsia="Malgun Gothic"/>
                        </w:rPr>
                        <m:t>SRS</m:t>
                      </m:r>
                    </m:sup>
                  </m:sSubSup>
                  <m:r>
                    <w:rPr>
                      <w:rFonts w:ascii="Cambria Math" w:eastAsia="Malgun Gothic" w:hAnsi="Cambria Math"/>
                    </w:rPr>
                    <m:t>-1</m:t>
                  </m:r>
                </m:e>
              </m:d>
            </m:oMath>
            <w:r w:rsidRPr="003634FB">
              <w:t xml:space="preserve"> </w:t>
            </w:r>
            <w:r w:rsidRPr="003634FB">
              <w:rPr>
                <w:rFonts w:eastAsia="Malgun Gothic"/>
              </w:rPr>
              <w:t>is the OFDM symbol number within the SRS resource.</w:t>
            </w:r>
          </w:p>
          <w:p w14:paraId="2571ED30" w14:textId="77777777" w:rsidR="003634FB" w:rsidRPr="003634FB" w:rsidRDefault="003634FB" w:rsidP="003634FB">
            <w:pPr>
              <w:pStyle w:val="B1"/>
              <w:rPr>
                <w:rFonts w:ascii="Times New Roman" w:eastAsia="Malgun Gothic" w:hAnsi="Times New Roman" w:cs="Times New Roman"/>
                <w:sz w:val="20"/>
                <w:szCs w:val="20"/>
              </w:rPr>
            </w:pPr>
            <w:r w:rsidRPr="003634FB">
              <w:rPr>
                <w:rFonts w:ascii="Times New Roman" w:eastAsia="Malgun Gothic" w:hAnsi="Times New Roman" w:cs="Times New Roman"/>
                <w:sz w:val="20"/>
                <w:szCs w:val="20"/>
              </w:rPr>
              <w:t>-</w:t>
            </w:r>
            <w:r w:rsidRPr="003634FB">
              <w:rPr>
                <w:rFonts w:ascii="Times New Roman" w:eastAsia="Malgun Gothic" w:hAnsi="Times New Roman" w:cs="Times New Roman"/>
                <w:sz w:val="20"/>
                <w:szCs w:val="20"/>
              </w:rPr>
              <w:tab/>
              <w:t xml:space="preserve">if </w:t>
            </w:r>
            <w:proofErr w:type="spellStart"/>
            <w:r w:rsidRPr="003634FB">
              <w:rPr>
                <w:rFonts w:ascii="Times New Roman" w:eastAsia="Malgun Gothic" w:hAnsi="Times New Roman" w:cs="Times New Roman"/>
                <w:i/>
                <w:sz w:val="20"/>
                <w:szCs w:val="20"/>
              </w:rPr>
              <w:t>groupOrSequenceHopping</w:t>
            </w:r>
            <w:proofErr w:type="spellEnd"/>
            <w:r w:rsidRPr="003634FB">
              <w:rPr>
                <w:rFonts w:ascii="Times New Roman" w:eastAsia="Malgun Gothic" w:hAnsi="Times New Roman" w:cs="Times New Roman"/>
                <w:sz w:val="20"/>
                <w:szCs w:val="20"/>
              </w:rPr>
              <w:t xml:space="preserve"> equals 'neither', neither group, nor sequence hopping shall be used and </w:t>
            </w:r>
          </w:p>
          <w:p w14:paraId="1EA4FDFE" w14:textId="77777777" w:rsidR="003634FB" w:rsidRPr="003634FB" w:rsidRDefault="003634FB" w:rsidP="003634FB">
            <w:pPr>
              <w:pStyle w:val="EQ"/>
              <w:jc w:val="center"/>
              <w:rPr>
                <w:sz w:val="20"/>
                <w:szCs w:val="20"/>
              </w:rPr>
            </w:pPr>
            <w:r w:rsidRPr="003634FB">
              <w:rPr>
                <w:position w:val="-26"/>
                <w:sz w:val="20"/>
                <w:szCs w:val="20"/>
              </w:rPr>
              <w:object w:dxaOrig="1219" w:dyaOrig="620" w14:anchorId="640D7ED2">
                <v:shape id="_x0000_i1043" type="#_x0000_t75" style="width:57.5pt;height:29pt" o:ole="">
                  <v:imagedata r:id="rId42" o:title=""/>
                </v:shape>
                <o:OLEObject Type="Embed" ProgID="Equation.3" ShapeID="_x0000_i1043" DrawAspect="Content" ObjectID="_1616250373" r:id="rId43"/>
              </w:object>
            </w:r>
          </w:p>
          <w:p w14:paraId="3AB0AB8D" w14:textId="77777777" w:rsidR="003634FB" w:rsidRPr="003634FB" w:rsidRDefault="003634FB" w:rsidP="003634FB">
            <w:pPr>
              <w:pStyle w:val="B1"/>
              <w:rPr>
                <w:rFonts w:ascii="Times New Roman" w:eastAsia="Malgun Gothic" w:hAnsi="Times New Roman" w:cs="Times New Roman"/>
                <w:sz w:val="20"/>
                <w:szCs w:val="20"/>
              </w:rPr>
            </w:pPr>
            <w:r w:rsidRPr="003634FB">
              <w:rPr>
                <w:rFonts w:ascii="Times New Roman" w:eastAsia="Malgun Gothic" w:hAnsi="Times New Roman" w:cs="Times New Roman"/>
                <w:sz w:val="20"/>
                <w:szCs w:val="20"/>
              </w:rPr>
              <w:t>-</w:t>
            </w:r>
            <w:r w:rsidRPr="003634FB">
              <w:rPr>
                <w:rFonts w:ascii="Times New Roman" w:eastAsia="Malgun Gothic" w:hAnsi="Times New Roman" w:cs="Times New Roman"/>
                <w:sz w:val="20"/>
                <w:szCs w:val="20"/>
              </w:rPr>
              <w:tab/>
              <w:t xml:space="preserve">if </w:t>
            </w:r>
            <w:proofErr w:type="spellStart"/>
            <w:r w:rsidRPr="003634FB">
              <w:rPr>
                <w:rFonts w:ascii="Times New Roman" w:eastAsia="Malgun Gothic" w:hAnsi="Times New Roman" w:cs="Times New Roman"/>
                <w:i/>
                <w:sz w:val="20"/>
                <w:szCs w:val="20"/>
              </w:rPr>
              <w:t>groupOrSequenceHopping</w:t>
            </w:r>
            <w:proofErr w:type="spellEnd"/>
            <w:r w:rsidRPr="003634FB">
              <w:rPr>
                <w:rFonts w:ascii="Times New Roman" w:eastAsia="Malgun Gothic" w:hAnsi="Times New Roman" w:cs="Times New Roman"/>
                <w:sz w:val="20"/>
                <w:szCs w:val="20"/>
              </w:rPr>
              <w:t xml:space="preserve"> equals '</w:t>
            </w:r>
            <w:proofErr w:type="spellStart"/>
            <w:r w:rsidRPr="003634FB">
              <w:rPr>
                <w:rFonts w:ascii="Times New Roman" w:eastAsia="Malgun Gothic" w:hAnsi="Times New Roman" w:cs="Times New Roman"/>
                <w:sz w:val="20"/>
                <w:szCs w:val="20"/>
              </w:rPr>
              <w:t>groupHopping</w:t>
            </w:r>
            <w:proofErr w:type="spellEnd"/>
            <w:r w:rsidRPr="003634FB">
              <w:rPr>
                <w:rFonts w:ascii="Times New Roman" w:eastAsia="Malgun Gothic" w:hAnsi="Times New Roman" w:cs="Times New Roman"/>
                <w:sz w:val="20"/>
                <w:szCs w:val="20"/>
              </w:rPr>
              <w:t xml:space="preserve">', group hopping but not sequence hopping shall be used and </w:t>
            </w:r>
          </w:p>
          <w:p w14:paraId="26B2157E" w14:textId="77777777" w:rsidR="003634FB" w:rsidRPr="003634FB" w:rsidRDefault="003634FB" w:rsidP="003634FB">
            <w:pPr>
              <w:pStyle w:val="EQ"/>
              <w:jc w:val="center"/>
              <w:rPr>
                <w:sz w:val="20"/>
                <w:szCs w:val="20"/>
              </w:rPr>
            </w:pPr>
            <w:r w:rsidRPr="003634FB">
              <w:rPr>
                <w:position w:val="-34"/>
                <w:sz w:val="20"/>
                <w:szCs w:val="20"/>
              </w:rPr>
              <w:object w:dxaOrig="4880" w:dyaOrig="780" w14:anchorId="74C71ECC">
                <v:shape id="_x0000_i1044" type="#_x0000_t75" style="width:244pt;height:35.5pt" o:ole="">
                  <v:imagedata r:id="rId44" o:title=""/>
                </v:shape>
                <o:OLEObject Type="Embed" ProgID="Equation.3" ShapeID="_x0000_i1044" DrawAspect="Content" ObjectID="_1616250374" r:id="rId45"/>
              </w:object>
            </w:r>
          </w:p>
          <w:p w14:paraId="18EF5160" w14:textId="77777777" w:rsidR="003634FB" w:rsidRPr="003634FB" w:rsidRDefault="003634FB" w:rsidP="003634FB">
            <w:pPr>
              <w:pStyle w:val="B1"/>
              <w:rPr>
                <w:rFonts w:ascii="Times New Roman" w:hAnsi="Times New Roman" w:cs="Times New Roman"/>
                <w:sz w:val="20"/>
                <w:szCs w:val="20"/>
              </w:rPr>
            </w:pPr>
            <w:r w:rsidRPr="003634FB">
              <w:rPr>
                <w:rFonts w:ascii="Times New Roman" w:hAnsi="Times New Roman" w:cs="Times New Roman"/>
                <w:sz w:val="20"/>
                <w:szCs w:val="20"/>
              </w:rPr>
              <w:tab/>
              <w:t xml:space="preserve">where the pseudo-random sequence </w:t>
            </w:r>
            <w:r w:rsidRPr="003634FB">
              <w:rPr>
                <w:rFonts w:ascii="Times New Roman" w:hAnsi="Times New Roman" w:cs="Times New Roman"/>
                <w:position w:val="-10"/>
                <w:sz w:val="20"/>
                <w:szCs w:val="20"/>
              </w:rPr>
              <w:object w:dxaOrig="360" w:dyaOrig="300" w14:anchorId="15F55DCA">
                <v:shape id="_x0000_i1045" type="#_x0000_t75" style="width:21.5pt;height:14.5pt" o:ole="">
                  <v:imagedata r:id="rId46" o:title=""/>
                </v:shape>
                <o:OLEObject Type="Embed" ProgID="Equation.3" ShapeID="_x0000_i1045" DrawAspect="Content" ObjectID="_1616250375" r:id="rId47"/>
              </w:object>
            </w:r>
            <w:r w:rsidRPr="003634FB">
              <w:rPr>
                <w:rFonts w:ascii="Times New Roman" w:hAnsi="Times New Roman" w:cs="Times New Roman"/>
                <w:sz w:val="20"/>
                <w:szCs w:val="20"/>
              </w:rPr>
              <w:t xml:space="preserve"> is defined by clause 5.2.1 and shall be initialized with </w:t>
            </w:r>
            <m:oMath>
              <m:sSub>
                <m:sSubPr>
                  <m:ctrlPr>
                    <w:rPr>
                      <w:rFonts w:ascii="Cambria Math" w:hAnsi="Cambria Math" w:cs="Times New Roman"/>
                      <w:i/>
                      <w:sz w:val="20"/>
                      <w:szCs w:val="20"/>
                    </w:rPr>
                  </m:ctrlPr>
                </m:sSubPr>
                <m:e>
                  <m:r>
                    <w:rPr>
                      <w:rFonts w:ascii="Cambria Math" w:hAnsi="Cambria Math" w:cs="Times New Roman"/>
                      <w:sz w:val="20"/>
                      <w:szCs w:val="20"/>
                    </w:rPr>
                    <m:t>c</m:t>
                  </m:r>
                </m:e>
                <m:sub>
                  <m:r>
                    <m:rPr>
                      <m:nor/>
                    </m:rPr>
                    <w:rPr>
                      <w:rFonts w:ascii="Times New Roman" w:hAnsi="Times New Roman" w:cs="Times New Roman"/>
                      <w:sz w:val="20"/>
                      <w:szCs w:val="20"/>
                    </w:rPr>
                    <m:t>init</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SRS</m:t>
                  </m:r>
                </m:sup>
              </m:sSubSup>
            </m:oMath>
            <w:r w:rsidRPr="003634FB">
              <w:rPr>
                <w:rFonts w:ascii="Times New Roman" w:hAnsi="Times New Roman" w:cs="Times New Roman"/>
                <w:sz w:val="20"/>
                <w:szCs w:val="20"/>
              </w:rPr>
              <w:t xml:space="preserve"> at the beginning of each radio frame.</w:t>
            </w:r>
          </w:p>
          <w:p w14:paraId="3011981B" w14:textId="77777777" w:rsidR="003634FB" w:rsidRPr="003634FB" w:rsidRDefault="003634FB" w:rsidP="003634FB">
            <w:pPr>
              <w:pStyle w:val="B1"/>
              <w:rPr>
                <w:rFonts w:ascii="Times New Roman" w:eastAsia="Malgun Gothic" w:hAnsi="Times New Roman" w:cs="Times New Roman"/>
                <w:sz w:val="20"/>
                <w:szCs w:val="20"/>
              </w:rPr>
            </w:pPr>
            <w:r w:rsidRPr="003634FB">
              <w:rPr>
                <w:rFonts w:ascii="Times New Roman" w:hAnsi="Times New Roman" w:cs="Times New Roman"/>
                <w:sz w:val="20"/>
                <w:szCs w:val="20"/>
              </w:rPr>
              <w:t>-</w:t>
            </w:r>
            <w:r w:rsidRPr="003634FB">
              <w:rPr>
                <w:rFonts w:ascii="Times New Roman" w:hAnsi="Times New Roman" w:cs="Times New Roman"/>
                <w:sz w:val="20"/>
                <w:szCs w:val="20"/>
              </w:rPr>
              <w:tab/>
            </w:r>
            <w:r w:rsidRPr="003634FB">
              <w:rPr>
                <w:rFonts w:ascii="Times New Roman" w:eastAsia="Malgun Gothic" w:hAnsi="Times New Roman" w:cs="Times New Roman"/>
                <w:sz w:val="20"/>
                <w:szCs w:val="20"/>
              </w:rPr>
              <w:t xml:space="preserve">if </w:t>
            </w:r>
            <w:proofErr w:type="spellStart"/>
            <w:r w:rsidRPr="003634FB">
              <w:rPr>
                <w:rFonts w:ascii="Times New Roman" w:eastAsia="Malgun Gothic" w:hAnsi="Times New Roman" w:cs="Times New Roman"/>
                <w:i/>
                <w:sz w:val="20"/>
                <w:szCs w:val="20"/>
              </w:rPr>
              <w:t>groupOrSequenceHopping</w:t>
            </w:r>
            <w:proofErr w:type="spellEnd"/>
            <w:r w:rsidRPr="003634FB">
              <w:rPr>
                <w:rFonts w:ascii="Times New Roman" w:eastAsia="Malgun Gothic" w:hAnsi="Times New Roman" w:cs="Times New Roman"/>
                <w:sz w:val="20"/>
                <w:szCs w:val="20"/>
              </w:rPr>
              <w:t xml:space="preserve"> equals '</w:t>
            </w:r>
            <w:proofErr w:type="spellStart"/>
            <w:r w:rsidRPr="003634FB">
              <w:rPr>
                <w:rFonts w:ascii="Times New Roman" w:eastAsia="Malgun Gothic" w:hAnsi="Times New Roman" w:cs="Times New Roman"/>
                <w:sz w:val="20"/>
                <w:szCs w:val="20"/>
              </w:rPr>
              <w:t>sequenceHopping</w:t>
            </w:r>
            <w:proofErr w:type="spellEnd"/>
            <w:r w:rsidRPr="003634FB">
              <w:rPr>
                <w:rFonts w:ascii="Times New Roman" w:eastAsia="Malgun Gothic" w:hAnsi="Times New Roman" w:cs="Times New Roman"/>
                <w:sz w:val="20"/>
                <w:szCs w:val="20"/>
              </w:rPr>
              <w:t>', sequence hopping but not group hopping shall be used and</w:t>
            </w:r>
          </w:p>
          <w:p w14:paraId="2E05218C" w14:textId="77777777" w:rsidR="003634FB" w:rsidRPr="003634FB" w:rsidRDefault="003634FB" w:rsidP="003634FB">
            <w:pPr>
              <w:pStyle w:val="EQ"/>
              <w:jc w:val="center"/>
              <w:rPr>
                <w:sz w:val="20"/>
                <w:szCs w:val="20"/>
              </w:rPr>
            </w:pPr>
            <w:r w:rsidRPr="003634FB">
              <w:rPr>
                <w:position w:val="-48"/>
                <w:sz w:val="20"/>
                <w:szCs w:val="20"/>
              </w:rPr>
              <w:object w:dxaOrig="4140" w:dyaOrig="1060" w14:anchorId="011BD498">
                <v:shape id="_x0000_i1046" type="#_x0000_t75" style="width:209pt;height:50.5pt" o:ole="">
                  <v:imagedata r:id="rId48" o:title=""/>
                </v:shape>
                <o:OLEObject Type="Embed" ProgID="Equation.3" ShapeID="_x0000_i1046" DrawAspect="Content" ObjectID="_1616250376" r:id="rId49"/>
              </w:object>
            </w:r>
          </w:p>
          <w:p w14:paraId="15E4B441" w14:textId="77777777" w:rsidR="003634FB" w:rsidRPr="003634FB" w:rsidRDefault="003634FB" w:rsidP="003634FB">
            <w:pPr>
              <w:pStyle w:val="B1"/>
              <w:rPr>
                <w:rFonts w:ascii="Times New Roman" w:hAnsi="Times New Roman" w:cs="Times New Roman"/>
                <w:sz w:val="20"/>
                <w:szCs w:val="20"/>
              </w:rPr>
            </w:pPr>
            <w:r w:rsidRPr="003634FB">
              <w:rPr>
                <w:rFonts w:ascii="Times New Roman" w:hAnsi="Times New Roman" w:cs="Times New Roman"/>
                <w:sz w:val="20"/>
                <w:szCs w:val="20"/>
              </w:rPr>
              <w:tab/>
              <w:t xml:space="preserve">where the pseudo-random sequence </w:t>
            </w:r>
            <w:r w:rsidRPr="003634FB">
              <w:rPr>
                <w:rFonts w:ascii="Times New Roman" w:hAnsi="Times New Roman" w:cs="Times New Roman"/>
                <w:position w:val="-10"/>
                <w:sz w:val="20"/>
                <w:szCs w:val="20"/>
              </w:rPr>
              <w:object w:dxaOrig="360" w:dyaOrig="300" w14:anchorId="23B78644">
                <v:shape id="_x0000_i1047" type="#_x0000_t75" style="width:21.5pt;height:14.5pt" o:ole="">
                  <v:imagedata r:id="rId46" o:title=""/>
                </v:shape>
                <o:OLEObject Type="Embed" ProgID="Equation.3" ShapeID="_x0000_i1047" DrawAspect="Content" ObjectID="_1616250377" r:id="rId50"/>
              </w:object>
            </w:r>
            <w:r w:rsidRPr="003634FB">
              <w:rPr>
                <w:rFonts w:ascii="Times New Roman" w:hAnsi="Times New Roman" w:cs="Times New Roman"/>
                <w:sz w:val="20"/>
                <w:szCs w:val="20"/>
              </w:rPr>
              <w:t xml:space="preserve"> is defined by clause 5.2.1 and shall be initialized with </w:t>
            </w:r>
            <w:r w:rsidRPr="003634FB">
              <w:rPr>
                <w:rFonts w:ascii="Times New Roman" w:hAnsi="Times New Roman" w:cs="Times New Roman"/>
                <w:position w:val="-10"/>
                <w:sz w:val="20"/>
                <w:szCs w:val="20"/>
              </w:rPr>
              <w:object w:dxaOrig="940" w:dyaOrig="340" w14:anchorId="52A69746">
                <v:shape id="_x0000_i1048" type="#_x0000_t75" style="width:50.5pt;height:14.5pt" o:ole="">
                  <v:imagedata r:id="rId51" o:title=""/>
                </v:shape>
                <o:OLEObject Type="Embed" ProgID="Equation.3" ShapeID="_x0000_i1048" DrawAspect="Content" ObjectID="_1616250378" r:id="rId52"/>
              </w:object>
            </w:r>
            <w:r w:rsidRPr="003634FB">
              <w:rPr>
                <w:rFonts w:ascii="Times New Roman" w:hAnsi="Times New Roman" w:cs="Times New Roman"/>
                <w:sz w:val="20"/>
                <w:szCs w:val="20"/>
              </w:rPr>
              <w:t xml:space="preserve"> at the beginning of each radio frame.</w:t>
            </w:r>
          </w:p>
          <w:p w14:paraId="01E3E487" w14:textId="77777777" w:rsidR="003634FB" w:rsidRPr="003634FB" w:rsidRDefault="003634FB" w:rsidP="003634FB">
            <w:pPr>
              <w:pStyle w:val="5"/>
              <w:outlineLvl w:val="4"/>
              <w:rPr>
                <w:rFonts w:ascii="Arial" w:hAnsi="Arial" w:cs="Arial"/>
                <w:sz w:val="22"/>
                <w:szCs w:val="22"/>
              </w:rPr>
            </w:pPr>
            <w:bookmarkStart w:id="103" w:name="_Toc4163730"/>
            <w:r w:rsidRPr="003634FB">
              <w:rPr>
                <w:rFonts w:ascii="Arial" w:hAnsi="Arial" w:cs="Arial"/>
                <w:sz w:val="22"/>
                <w:szCs w:val="22"/>
              </w:rPr>
              <w:t>6.4.1.4.3</w:t>
            </w:r>
            <w:r w:rsidRPr="003634FB">
              <w:rPr>
                <w:rFonts w:ascii="Arial" w:hAnsi="Arial" w:cs="Arial"/>
                <w:sz w:val="22"/>
                <w:szCs w:val="22"/>
              </w:rPr>
              <w:tab/>
              <w:t>Mapping to physical resources</w:t>
            </w:r>
            <w:bookmarkEnd w:id="103"/>
          </w:p>
          <w:p w14:paraId="1EC2CA63" w14:textId="77777777" w:rsidR="003634FB" w:rsidRPr="003634FB" w:rsidRDefault="003634FB" w:rsidP="003634FB">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rFonts w:asciiTheme="minorHAnsi" w:eastAsiaTheme="minorEastAsia" w:hAnsiTheme="minorHAnsi" w:cstheme="minorBidi"/>
                <w:kern w:val="2"/>
                <w:position w:val="-6"/>
                <w:sz w:val="21"/>
                <w:szCs w:val="22"/>
              </w:rPr>
              <w:object w:dxaOrig="180" w:dyaOrig="260" w14:anchorId="5C064317">
                <v:shape id="_x0000_i1049" type="#_x0000_t75" style="width:7pt;height:14.5pt" o:ole="">
                  <v:imagedata r:id="rId53" o:title=""/>
                </v:shape>
                <o:OLEObject Type="Embed" ProgID="Equation.3" ShapeID="_x0000_i1049" DrawAspect="Content" ObjectID="_1616250379" r:id="rId54"/>
              </w:object>
            </w:r>
            <w:r>
              <w:t xml:space="preserve"> and for each of the antenna ports of the SRS resource shall be</w:t>
            </w:r>
            <w:r w:rsidRPr="006F5571">
              <w:t xml:space="preserve"> </w:t>
            </w:r>
            <w:r>
              <w:t xml:space="preserve">multiplied with the amplitude scaling factor </w:t>
            </w:r>
            <w:r w:rsidRPr="00A37594">
              <w:rPr>
                <w:rFonts w:asciiTheme="minorHAnsi" w:eastAsiaTheme="minorEastAsia" w:hAnsiTheme="minorHAnsi" w:cstheme="minorBidi"/>
                <w:kern w:val="2"/>
                <w:position w:val="-10"/>
                <w:sz w:val="21"/>
                <w:szCs w:val="22"/>
              </w:rPr>
              <w:object w:dxaOrig="460" w:dyaOrig="300" w14:anchorId="7748A5AA">
                <v:shape id="_x0000_i1050" type="#_x0000_t75" style="width:21.5pt;height:14.5pt" o:ole="">
                  <v:imagedata r:id="rId55" o:title=""/>
                </v:shape>
                <o:OLEObject Type="Embed" ProgID="Equation.3" ShapeID="_x0000_i1050" DrawAspect="Content" ObjectID="_1616250380" r:id="rId56"/>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rFonts w:asciiTheme="minorHAnsi" w:eastAsiaTheme="minorEastAsia" w:hAnsiTheme="minorHAnsi" w:cstheme="minorBidi"/>
                <w:kern w:val="2"/>
                <w:position w:val="-16"/>
                <w:sz w:val="21"/>
                <w:szCs w:val="22"/>
              </w:rPr>
              <w:object w:dxaOrig="859" w:dyaOrig="420" w14:anchorId="39086292">
                <v:shape id="_x0000_i1051" type="#_x0000_t75" style="width:43pt;height:21.5pt" o:ole="">
                  <v:imagedata r:id="rId57" o:title=""/>
                </v:shape>
                <o:OLEObject Type="Embed" ProgID="Equation.3" ShapeID="_x0000_i1051" DrawAspect="Content" ObjectID="_1616250381" r:id="rId58"/>
              </w:object>
            </w:r>
            <w:r>
              <w:t xml:space="preserve"> </w:t>
            </w:r>
            <w:r w:rsidRPr="00C12953">
              <w:t xml:space="preserve">to </w:t>
            </w:r>
            <w:r>
              <w:t xml:space="preserve">resource elements </w:t>
            </w:r>
            <w:r w:rsidRPr="00DD6756">
              <w:rPr>
                <w:rFonts w:asciiTheme="minorHAnsi" w:eastAsiaTheme="minorEastAsia" w:hAnsiTheme="minorHAnsi" w:cstheme="minorBidi"/>
                <w:kern w:val="2"/>
                <w:position w:val="-10"/>
                <w:sz w:val="21"/>
                <w:szCs w:val="22"/>
              </w:rPr>
              <w:object w:dxaOrig="460" w:dyaOrig="300" w14:anchorId="11BA3F9A">
                <v:shape id="_x0000_i1052" type="#_x0000_t75" style="width:21.5pt;height:14.5pt" o:ole="">
                  <v:imagedata r:id="rId59" o:title=""/>
                </v:shape>
                <o:OLEObject Type="Embed" ProgID="Equation.3" ShapeID="_x0000_i1052" DrawAspect="Content" ObjectID="_1616250382" r:id="rId60"/>
              </w:object>
            </w:r>
            <w:r>
              <w:t xml:space="preserve"> </w:t>
            </w:r>
            <w:r>
              <w:lastRenderedPageBreak/>
              <w:t>in a slot for each of th</w:t>
            </w:r>
            <w:r w:rsidRPr="003634FB">
              <w:t xml:space="preserve">e antenna ports </w:t>
            </w:r>
            <w:r w:rsidRPr="003634FB">
              <w:rPr>
                <w:rFonts w:asciiTheme="minorHAnsi" w:eastAsiaTheme="minorEastAsia" w:hAnsiTheme="minorHAnsi" w:cstheme="minorBidi"/>
                <w:kern w:val="2"/>
                <w:position w:val="-10"/>
                <w:sz w:val="21"/>
                <w:szCs w:val="22"/>
              </w:rPr>
              <w:object w:dxaOrig="260" w:dyaOrig="300" w14:anchorId="3126B224">
                <v:shape id="_x0000_i1053" type="#_x0000_t75" style="width:14.5pt;height:14.5pt" o:ole="">
                  <v:imagedata r:id="rId61" o:title=""/>
                </v:shape>
                <o:OLEObject Type="Embed" ProgID="Equation.3" ShapeID="_x0000_i1053" DrawAspect="Content" ObjectID="_1616250383" r:id="rId62"/>
              </w:object>
            </w:r>
            <w:r w:rsidRPr="003634FB">
              <w:t xml:space="preserve"> according to</w:t>
            </w:r>
          </w:p>
          <w:p w14:paraId="31DB0C6A" w14:textId="77777777" w:rsidR="003634FB" w:rsidRPr="003634FB" w:rsidRDefault="003634FB" w:rsidP="003634FB">
            <w:pPr>
              <w:pStyle w:val="EQ"/>
              <w:jc w:val="center"/>
              <w:rPr>
                <w:sz w:val="20"/>
                <w:szCs w:val="20"/>
              </w:rPr>
            </w:pPr>
            <w:del w:id="104" w:author="王瑜新10068540" w:date="2019-03-29T15:43:00Z">
              <w:r w:rsidRPr="003634FB" w:rsidDel="00F01DD1">
                <w:rPr>
                  <w:position w:val="-44"/>
                  <w:sz w:val="20"/>
                  <w:szCs w:val="20"/>
                </w:rPr>
                <w:object w:dxaOrig="6500" w:dyaOrig="980" w14:anchorId="348CD596">
                  <v:shape id="_x0000_i1054" type="#_x0000_t75" style="width:324.5pt;height:50.5pt" o:ole="">
                    <v:imagedata r:id="rId63" o:title=""/>
                  </v:shape>
                  <o:OLEObject Type="Embed" ProgID="Equation.DSMT4" ShapeID="_x0000_i1054" DrawAspect="Content" ObjectID="_1616250384" r:id="rId64"/>
                </w:object>
              </w:r>
            </w:del>
            <w:ins w:id="105" w:author="王瑜新10068540" w:date="2019-03-29T15:43:00Z">
              <w:r w:rsidRPr="003634FB">
                <w:rPr>
                  <w:position w:val="-44"/>
                  <w:sz w:val="20"/>
                  <w:szCs w:val="20"/>
                </w:rPr>
                <w:object w:dxaOrig="6520" w:dyaOrig="980" w14:anchorId="19EAB269">
                  <v:shape id="_x0000_i1055" type="#_x0000_t75" style="width:325pt;height:50.5pt" o:ole="">
                    <v:imagedata r:id="rId65" o:title=""/>
                  </v:shape>
                  <o:OLEObject Type="Embed" ProgID="Equation.DSMT4" ShapeID="_x0000_i1055" DrawAspect="Content" ObjectID="_1616250385" r:id="rId66"/>
                </w:object>
              </w:r>
            </w:ins>
          </w:p>
          <w:p w14:paraId="3B77FDD3" w14:textId="77777777" w:rsidR="003634FB" w:rsidRPr="003634FB" w:rsidRDefault="003634FB" w:rsidP="003634FB">
            <w:pPr>
              <w:rPr>
                <w:rFonts w:eastAsia="ＭＳ 明朝"/>
              </w:rPr>
            </w:pPr>
            <w:bookmarkStart w:id="106" w:name="_Hlk500928298"/>
            <w:r w:rsidRPr="003634FB">
              <w:t>The length of the sounding reference signal sequence is given by</w:t>
            </w:r>
          </w:p>
          <w:p w14:paraId="05514DCA" w14:textId="77777777" w:rsidR="003634FB" w:rsidRPr="00F01DD1" w:rsidRDefault="003634FB" w:rsidP="003634FB">
            <w:pPr>
              <w:pStyle w:val="EQ"/>
              <w:jc w:val="center"/>
              <w:rPr>
                <w:rFonts w:eastAsia="ＭＳ 明朝"/>
              </w:rPr>
            </w:pPr>
            <w:del w:id="107" w:author="王瑜新10068540" w:date="2019-03-29T15:48:00Z">
              <w:r w:rsidRPr="00625958" w:rsidDel="00F01DD1">
                <w:rPr>
                  <w:position w:val="-12"/>
                </w:rPr>
                <w:object w:dxaOrig="2100" w:dyaOrig="360" w14:anchorId="5BCB3498">
                  <v:shape id="_x0000_i1056" type="#_x0000_t75" style="width:108.5pt;height:21.5pt" o:ole="">
                    <v:imagedata r:id="rId67" o:title=""/>
                  </v:shape>
                  <o:OLEObject Type="Embed" ProgID="Equation.3" ShapeID="_x0000_i1056" DrawAspect="Content" ObjectID="_1616250386" r:id="rId68"/>
                </w:object>
              </w:r>
            </w:del>
            <w:ins w:id="108" w:author="王瑜新10068540" w:date="2019-03-29T15:47:00Z">
              <w:r w:rsidRPr="00C575E5">
                <w:rPr>
                  <w:position w:val="-14"/>
                </w:rPr>
                <w:object w:dxaOrig="2280" w:dyaOrig="400" w14:anchorId="1DAD8BE1">
                  <v:shape id="_x0000_i1057" type="#_x0000_t75" style="width:117.5pt;height:24pt" o:ole="">
                    <v:imagedata r:id="rId69" o:title=""/>
                  </v:shape>
                  <o:OLEObject Type="Embed" ProgID="Equation.DSMT4" ShapeID="_x0000_i1057" DrawAspect="Content" ObjectID="_1616250387" r:id="rId70"/>
                </w:object>
              </w:r>
            </w:ins>
          </w:p>
          <w:p w14:paraId="1B21F276" w14:textId="77777777" w:rsidR="003634FB" w:rsidRDefault="003634FB" w:rsidP="003634FB">
            <w:pPr>
              <w:rPr>
                <w:rFonts w:eastAsia="ＭＳ 明朝"/>
              </w:rPr>
            </w:pPr>
            <w:r>
              <w:rPr>
                <w:rFonts w:eastAsia="ＭＳ 明朝"/>
              </w:rPr>
              <w:t>w</w:t>
            </w:r>
            <w:r>
              <w:rPr>
                <w:rFonts w:eastAsia="ＭＳ 明朝" w:hint="eastAsia"/>
              </w:rPr>
              <w:t>here</w:t>
            </w:r>
            <w:r>
              <w:t xml:space="preserve"> </w:t>
            </w:r>
            <w:r w:rsidRPr="00625958">
              <w:rPr>
                <w:rFonts w:asciiTheme="minorHAnsi" w:eastAsiaTheme="minorEastAsia" w:hAnsiTheme="minorHAnsi" w:cstheme="minorBidi"/>
                <w:kern w:val="2"/>
                <w:position w:val="-12"/>
                <w:sz w:val="21"/>
                <w:szCs w:val="22"/>
              </w:rPr>
              <w:object w:dxaOrig="580" w:dyaOrig="320" w14:anchorId="25DBF65B">
                <v:shape id="_x0000_i1058" type="#_x0000_t75" style="width:29pt;height:14.5pt" o:ole="">
                  <v:imagedata r:id="rId71" o:title=""/>
                </v:shape>
                <o:OLEObject Type="Embed" ProgID="Equation.3" ShapeID="_x0000_i1058" DrawAspect="Content" ObjectID="_1616250388" r:id="rId72"/>
              </w:object>
            </w:r>
            <w:r>
              <w:rPr>
                <w:rFonts w:eastAsia="ＭＳ 明朝" w:hint="eastAsia"/>
              </w:rPr>
              <w:t>is given by</w:t>
            </w:r>
            <w:r>
              <w:rPr>
                <w:rFonts w:eastAsia="ＭＳ 明朝"/>
              </w:rPr>
              <w:t xml:space="preserve"> a selected row of</w:t>
            </w:r>
            <w:r>
              <w:rPr>
                <w:rFonts w:eastAsia="ＭＳ 明朝" w:hint="eastAsia"/>
              </w:rPr>
              <w:t xml:space="preserve"> Table 6.4.1.4.3-1</w:t>
            </w:r>
            <w:r>
              <w:rPr>
                <w:rFonts w:eastAsia="ＭＳ 明朝"/>
              </w:rPr>
              <w:t xml:space="preserve"> with </w:t>
            </w:r>
            <w:r w:rsidRPr="00625958">
              <w:rPr>
                <w:rFonts w:asciiTheme="minorHAnsi" w:eastAsiaTheme="minorEastAsia" w:hAnsiTheme="minorHAnsi" w:cstheme="minorBidi"/>
                <w:kern w:val="2"/>
                <w:position w:val="-10"/>
                <w:sz w:val="21"/>
                <w:szCs w:val="22"/>
                <w:lang w:eastAsia="zh-CN"/>
              </w:rPr>
              <w:object w:dxaOrig="760" w:dyaOrig="300" w14:anchorId="0286BCB5">
                <v:shape id="_x0000_i1059" type="#_x0000_t75" style="width:35.5pt;height:14.5pt" o:ole="">
                  <v:imagedata r:id="rId73" o:title=""/>
                </v:shape>
                <o:OLEObject Type="Embed" ProgID="Equation.3" ShapeID="_x0000_i1059" DrawAspect="Content" ObjectID="_1616250389" r:id="rId74"/>
              </w:object>
            </w:r>
            <w:r>
              <w:rPr>
                <w:lang w:eastAsia="zh-CN"/>
              </w:rPr>
              <w:t xml:space="preserve"> where </w:t>
            </w:r>
            <w:r w:rsidRPr="00625958">
              <w:rPr>
                <w:rFonts w:asciiTheme="minorHAnsi" w:eastAsiaTheme="minorEastAsia" w:hAnsiTheme="minorHAnsi" w:cstheme="minorBidi"/>
                <w:kern w:val="2"/>
                <w:position w:val="-10"/>
                <w:sz w:val="21"/>
                <w:szCs w:val="22"/>
                <w:lang w:eastAsia="zh-CN"/>
              </w:rPr>
              <w:object w:dxaOrig="1280" w:dyaOrig="300" w14:anchorId="06020F59">
                <v:shape id="_x0000_i1060" type="#_x0000_t75" style="width:65pt;height:14.5pt" o:ole="">
                  <v:imagedata r:id="rId75" o:title=""/>
                </v:shape>
                <o:OLEObject Type="Embed" ProgID="Equation.3" ShapeID="_x0000_i1060" DrawAspect="Content" ObjectID="_1616250390" r:id="rId76"/>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proofErr w:type="spellStart"/>
            <w:r>
              <w:rPr>
                <w:i/>
                <w:lang w:eastAsia="zh-CN"/>
              </w:rPr>
              <w:t>freqHopping</w:t>
            </w:r>
            <w:proofErr w:type="spellEnd"/>
            <w:r>
              <w:rPr>
                <w:i/>
                <w:lang w:eastAsia="zh-CN"/>
              </w:rPr>
              <w:t>.</w:t>
            </w:r>
            <w:r>
              <w:rPr>
                <w:lang w:eastAsia="zh-CN"/>
              </w:rPr>
              <w:t xml:space="preserve"> The row of the table is selected according to the index </w:t>
            </w:r>
            <w:r w:rsidRPr="00625958">
              <w:rPr>
                <w:rFonts w:asciiTheme="minorHAnsi" w:eastAsiaTheme="minorEastAsia" w:hAnsiTheme="minorHAnsi" w:cstheme="minorBidi"/>
                <w:kern w:val="2"/>
                <w:position w:val="-10"/>
                <w:sz w:val="21"/>
                <w:szCs w:val="22"/>
                <w:lang w:eastAsia="zh-CN"/>
              </w:rPr>
              <w:object w:dxaOrig="1440" w:dyaOrig="300" w14:anchorId="18138787">
                <v:shape id="_x0000_i1061" type="#_x0000_t75" style="width:1in;height:14.5pt" o:ole="">
                  <v:imagedata r:id="rId77" o:title=""/>
                </v:shape>
                <o:OLEObject Type="Embed" ProgID="Equation.3" ShapeID="_x0000_i1061" DrawAspect="Content" ObjectID="_1616250391" r:id="rId78"/>
              </w:object>
            </w:r>
            <w:r>
              <w:rPr>
                <w:lang w:eastAsia="zh-CN"/>
              </w:rPr>
              <w:t xml:space="preserve"> given by the field </w:t>
            </w:r>
            <w:r w:rsidRPr="0037336C">
              <w:rPr>
                <w:i/>
                <w:lang w:eastAsia="zh-CN"/>
              </w:rPr>
              <w:t>c-</w:t>
            </w:r>
            <w:r w:rsidRPr="00BF5046">
              <w:rPr>
                <w:lang w:eastAsia="zh-CN"/>
              </w:rPr>
              <w:t>SRS</w:t>
            </w:r>
            <w:r>
              <w:rPr>
                <w:lang w:eastAsia="zh-CN"/>
              </w:rPr>
              <w:t xml:space="preserve"> contained in the higher-layer parameter </w:t>
            </w:r>
            <w:proofErr w:type="spellStart"/>
            <w:r>
              <w:rPr>
                <w:i/>
                <w:lang w:eastAsia="zh-CN"/>
              </w:rPr>
              <w:t>freqHopping</w:t>
            </w:r>
            <w:proofErr w:type="spellEnd"/>
            <w:r>
              <w:rPr>
                <w:rFonts w:eastAsia="ＭＳ 明朝" w:hint="eastAsia"/>
              </w:rPr>
              <w:t xml:space="preserve">. </w:t>
            </w:r>
          </w:p>
          <w:p w14:paraId="005F5590" w14:textId="77777777" w:rsidR="003634FB" w:rsidRDefault="003634FB" w:rsidP="003634FB">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64622DBB" w14:textId="77777777" w:rsidR="003634FB" w:rsidRDefault="003634FB" w:rsidP="003634FB">
            <w:pPr>
              <w:pStyle w:val="EQ"/>
              <w:jc w:val="center"/>
            </w:pPr>
            <w:r w:rsidRPr="0093527D">
              <w:rPr>
                <w:position w:val="-24"/>
              </w:rPr>
              <w:object w:dxaOrig="2320" w:dyaOrig="600" w14:anchorId="4043075F">
                <v:shape id="_x0000_i1062" type="#_x0000_t75" style="width:115pt;height:29pt" o:ole="">
                  <v:imagedata r:id="rId79" o:title=""/>
                </v:shape>
                <o:OLEObject Type="Embed" ProgID="Equation.DSMT4" ShapeID="_x0000_i1062" DrawAspect="Content" ObjectID="_1616250392" r:id="rId80"/>
              </w:object>
            </w:r>
          </w:p>
          <w:p w14:paraId="25815686" w14:textId="77777777" w:rsidR="003634FB" w:rsidRDefault="003634FB" w:rsidP="003634FB">
            <w:pPr>
              <w:rPr>
                <w:rFonts w:eastAsia="ＭＳ 明朝"/>
              </w:rPr>
            </w:pPr>
            <w:r w:rsidRPr="00B54814">
              <w:rPr>
                <w:color w:val="000000"/>
              </w:rPr>
              <w:t xml:space="preserve">where </w:t>
            </w:r>
          </w:p>
          <w:p w14:paraId="6DE110A5" w14:textId="77777777" w:rsidR="003634FB" w:rsidRDefault="003634FB" w:rsidP="003634FB">
            <w:pPr>
              <w:pStyle w:val="EQ"/>
              <w:jc w:val="center"/>
            </w:pPr>
            <w:r w:rsidRPr="0093527D">
              <w:rPr>
                <w:position w:val="-48"/>
              </w:rPr>
              <w:object w:dxaOrig="8120" w:dyaOrig="1060" w14:anchorId="667EA116">
                <v:shape id="_x0000_i1063" type="#_x0000_t75" style="width:403pt;height:50.5pt" o:ole="">
                  <v:imagedata r:id="rId81" o:title=""/>
                </v:shape>
                <o:OLEObject Type="Embed" ProgID="Equation.DSMT4" ShapeID="_x0000_i1063" DrawAspect="Content" ObjectID="_1616250393" r:id="rId82"/>
              </w:object>
            </w:r>
          </w:p>
          <w:p w14:paraId="6E486C18" w14:textId="77777777" w:rsidR="003634FB" w:rsidRDefault="003634FB" w:rsidP="003634FB">
            <w:pPr>
              <w:rPr>
                <w:rFonts w:eastAsia="ＭＳ 明朝"/>
              </w:rPr>
            </w:pPr>
            <w:r>
              <w:t xml:space="preserve">If </w:t>
            </w:r>
            <w:bookmarkStart w:id="109"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ＭＳ 明朝"/>
              </w:rPr>
              <w:t xml:space="preserve"> </w:t>
            </w:r>
            <w:bookmarkEnd w:id="109"/>
            <w:r>
              <w:rPr>
                <w:rFonts w:eastAsia="ＭＳ 明朝"/>
              </w:rPr>
              <w:t xml:space="preserve">the reference point for </w:t>
            </w:r>
            <m:oMath>
              <m:sSubSup>
                <m:sSubSupPr>
                  <m:ctrlPr>
                    <w:rPr>
                      <w:rFonts w:ascii="Cambria Math" w:eastAsia="ＭＳ 明朝" w:hAnsi="Cambria Math"/>
                      <w:i/>
                    </w:rPr>
                  </m:ctrlPr>
                </m:sSubSupPr>
                <m:e>
                  <m:r>
                    <w:rPr>
                      <w:rFonts w:ascii="Cambria Math" w:eastAsia="ＭＳ 明朝" w:hAnsi="Cambria Math"/>
                    </w:rPr>
                    <m:t>k</m:t>
                  </m:r>
                </m:e>
                <m:sub>
                  <m:r>
                    <w:rPr>
                      <w:rFonts w:ascii="Cambria Math" w:eastAsia="ＭＳ 明朝" w:hAnsi="Cambria Math"/>
                    </w:rPr>
                    <m:t>0</m:t>
                  </m:r>
                </m:sub>
                <m:sup>
                  <m:r>
                    <w:rPr>
                      <w:rFonts w:ascii="Cambria Math" w:eastAsia="ＭＳ 明朝" w:hAnsi="Cambria Math"/>
                    </w:rPr>
                    <m:t>(</m:t>
                  </m:r>
                  <m:sSub>
                    <m:sSubPr>
                      <m:ctrlPr>
                        <w:rPr>
                          <w:rFonts w:ascii="Cambria Math" w:eastAsia="ＭＳ 明朝" w:hAnsi="Cambria Math"/>
                          <w:i/>
                        </w:rPr>
                      </m:ctrlPr>
                    </m:sSubPr>
                    <m:e>
                      <m:r>
                        <w:rPr>
                          <w:rFonts w:ascii="Cambria Math" w:eastAsia="ＭＳ 明朝" w:hAnsi="Cambria Math"/>
                        </w:rPr>
                        <m:t>p</m:t>
                      </m:r>
                    </m:e>
                    <m:sub>
                      <m:r>
                        <w:rPr>
                          <w:rFonts w:ascii="Cambria Math" w:eastAsia="ＭＳ 明朝" w:hAnsi="Cambria Math"/>
                        </w:rPr>
                        <m:t>i</m:t>
                      </m:r>
                    </m:sub>
                  </m:sSub>
                  <m:r>
                    <w:rPr>
                      <w:rFonts w:ascii="Cambria Math" w:eastAsia="ＭＳ 明朝" w:hAnsi="Cambria Math"/>
                    </w:rPr>
                    <m:t>)</m:t>
                  </m:r>
                </m:sup>
              </m:sSubSup>
              <m:r>
                <w:rPr>
                  <w:rFonts w:ascii="Cambria Math" w:eastAsia="ＭＳ 明朝" w:hAnsi="Cambria Math"/>
                </w:rPr>
                <m:t>=0</m:t>
              </m:r>
            </m:oMath>
            <w:r>
              <w:rPr>
                <w:rFonts w:eastAsia="ＭＳ 明朝"/>
              </w:rPr>
              <w:t xml:space="preserve"> is subcarrier 0 in common resource block 0, otherwise the reference point</w:t>
            </w:r>
            <w:r>
              <w:t xml:space="preserve"> is the lowest subcarrier of the BWP</w:t>
            </w:r>
            <w:r>
              <w:rPr>
                <w:rFonts w:eastAsia="ＭＳ 明朝"/>
              </w:rPr>
              <w:t>.</w:t>
            </w:r>
          </w:p>
          <w:p w14:paraId="6B67D31F" w14:textId="77777777" w:rsidR="003634FB" w:rsidRDefault="003634FB" w:rsidP="003634FB">
            <w:r>
              <w:rPr>
                <w:rFonts w:eastAsia="ＭＳ 明朝"/>
              </w:rPr>
              <w:t xml:space="preserve">The frequency domain shift value </w:t>
            </w:r>
            <w:r w:rsidRPr="00D93E9A">
              <w:rPr>
                <w:rFonts w:asciiTheme="minorHAnsi" w:eastAsiaTheme="minorEastAsia" w:hAnsiTheme="minorHAnsi" w:cstheme="minorBidi"/>
                <w:kern w:val="2"/>
                <w:position w:val="-10"/>
                <w:sz w:val="21"/>
                <w:szCs w:val="22"/>
              </w:rPr>
              <w:object w:dxaOrig="440" w:dyaOrig="300" w14:anchorId="22F6BBC9">
                <v:shape id="_x0000_i1064" type="#_x0000_t75" style="width:21.5pt;height:14.5pt" o:ole="">
                  <v:imagedata r:id="rId83" o:title=""/>
                </v:shape>
                <o:OLEObject Type="Embed" ProgID="Equation.3" ShapeID="_x0000_i1064" DrawAspect="Content" ObjectID="_1616250394" r:id="rId84"/>
              </w:object>
            </w:r>
            <w:r>
              <w:t xml:space="preserve"> </w:t>
            </w:r>
            <w:r>
              <w:rPr>
                <w:rFonts w:eastAsia="ＭＳ 明朝"/>
              </w:rPr>
              <w:t xml:space="preserve">adjusts the SRS allocation with respect to the common resource block grid and is contained in the higher-layer parameter </w:t>
            </w:r>
            <w:proofErr w:type="spellStart"/>
            <w:r w:rsidRPr="009A0347">
              <w:rPr>
                <w:rFonts w:eastAsia="ＭＳ 明朝"/>
                <w:i/>
              </w:rPr>
              <w:t>freqDomain</w:t>
            </w:r>
            <w:r>
              <w:rPr>
                <w:rFonts w:eastAsia="ＭＳ 明朝"/>
                <w:i/>
              </w:rPr>
              <w:t>Shift</w:t>
            </w:r>
            <w:proofErr w:type="spellEnd"/>
            <w:r w:rsidRPr="003051C5">
              <w:rPr>
                <w:rFonts w:eastAsia="ＭＳ 明朝"/>
              </w:rPr>
              <w:t xml:space="preserve"> </w:t>
            </w:r>
            <w:r>
              <w:rPr>
                <w:rFonts w:eastAsia="ＭＳ 明朝"/>
              </w:rPr>
              <w:t xml:space="preserve">in the </w:t>
            </w:r>
            <w:r w:rsidRPr="0058781C">
              <w:rPr>
                <w:rFonts w:eastAsia="ＭＳ 明朝"/>
                <w:i/>
              </w:rPr>
              <w:t>SRS-Config</w:t>
            </w:r>
            <w:r>
              <w:rPr>
                <w:rFonts w:eastAsia="ＭＳ 明朝"/>
              </w:rPr>
              <w:t xml:space="preserve"> IE. </w:t>
            </w:r>
            <w:r>
              <w:rPr>
                <w:color w:val="000000"/>
              </w:rPr>
              <w:t xml:space="preserve">The transmission comb offset </w:t>
            </w:r>
            <w:r w:rsidRPr="0093527D">
              <w:rPr>
                <w:rFonts w:asciiTheme="minorHAnsi" w:eastAsiaTheme="minorEastAsia" w:hAnsiTheme="minorHAnsi" w:cstheme="minorBidi"/>
                <w:kern w:val="2"/>
                <w:position w:val="-12"/>
                <w:sz w:val="21"/>
                <w:szCs w:val="22"/>
              </w:rPr>
              <w:object w:dxaOrig="1780" w:dyaOrig="360" w14:anchorId="6E8ECBFC">
                <v:shape id="_x0000_i1065" type="#_x0000_t75" style="width:86.5pt;height:21.5pt" o:ole="">
                  <v:imagedata r:id="rId85" o:title=""/>
                </v:shape>
                <o:OLEObject Type="Embed" ProgID="Equation.DSMT4" ShapeID="_x0000_i1065" DrawAspect="Content" ObjectID="_1616250395" r:id="rId86"/>
              </w:object>
            </w:r>
            <w:r>
              <w:t xml:space="preserve"> </w:t>
            </w:r>
            <w:r>
              <w:rPr>
                <w:color w:val="000000"/>
              </w:rPr>
              <w:t xml:space="preserve">is contained in the higher-layer parameter </w:t>
            </w:r>
            <w:proofErr w:type="spellStart"/>
            <w:r>
              <w:rPr>
                <w:i/>
                <w:color w:val="000000"/>
              </w:rPr>
              <w:t>transmissionComb</w:t>
            </w:r>
            <w:proofErr w:type="spellEnd"/>
            <w:r>
              <w:rPr>
                <w:i/>
                <w:color w:val="000000"/>
              </w:rPr>
              <w:t xml:space="preserve"> </w:t>
            </w:r>
            <w:r>
              <w:rPr>
                <w:color w:val="000000"/>
              </w:rPr>
              <w:t xml:space="preserve">in the </w:t>
            </w:r>
            <w:r w:rsidRPr="003051C5">
              <w:rPr>
                <w:i/>
                <w:color w:val="000000"/>
              </w:rPr>
              <w:t>SRS-Config</w:t>
            </w:r>
            <w:r>
              <w:rPr>
                <w:color w:val="000000"/>
              </w:rPr>
              <w:t xml:space="preserve"> IE and </w:t>
            </w:r>
            <w:r w:rsidRPr="00D93E9A">
              <w:rPr>
                <w:rFonts w:asciiTheme="minorHAnsi" w:eastAsiaTheme="minorEastAsia" w:hAnsiTheme="minorHAnsi" w:cstheme="minorBidi"/>
                <w:kern w:val="2"/>
                <w:position w:val="-10"/>
                <w:sz w:val="21"/>
                <w:szCs w:val="22"/>
              </w:rPr>
              <w:object w:dxaOrig="260" w:dyaOrig="300" w14:anchorId="773464B3">
                <v:shape id="_x0000_i1066" type="#_x0000_t75" style="width:14.5pt;height:14.5pt" o:ole="">
                  <v:imagedata r:id="rId87" o:title=""/>
                </v:shape>
                <o:OLEObject Type="Embed" ProgID="Equation.3" ShapeID="_x0000_i1066" DrawAspect="Content" ObjectID="_1616250396" r:id="rId88"/>
              </w:object>
            </w:r>
            <w:r>
              <w:t xml:space="preserve"> is a frequency position index.</w:t>
            </w:r>
          </w:p>
          <w:bookmarkEnd w:id="106"/>
          <w:p w14:paraId="091B3697" w14:textId="77777777" w:rsidR="003634FB" w:rsidRPr="00E7376C" w:rsidRDefault="003634FB" w:rsidP="003634FB">
            <w:r>
              <w:t xml:space="preserve">Frequency hopping of the sounding reference signal is configured by the parameter </w:t>
            </w:r>
            <w:r w:rsidRPr="00D14F44">
              <w:rPr>
                <w:rFonts w:asciiTheme="minorHAnsi" w:eastAsiaTheme="minorEastAsia" w:hAnsiTheme="minorHAnsi" w:cstheme="minorBidi"/>
                <w:kern w:val="2"/>
                <w:position w:val="-14"/>
                <w:sz w:val="21"/>
                <w:szCs w:val="22"/>
              </w:rPr>
              <w:object w:dxaOrig="1240" w:dyaOrig="340" w14:anchorId="3008256F">
                <v:shape id="_x0000_i1067" type="#_x0000_t75" style="width:65pt;height:14.5pt" o:ole="">
                  <v:imagedata r:id="rId89" o:title=""/>
                </v:shape>
                <o:OLEObject Type="Embed" ProgID="Equation.3" ShapeID="_x0000_i1067" DrawAspect="Content" ObjectID="_1616250397" r:id="rId90"/>
              </w:object>
            </w:r>
            <w:r>
              <w:t xml:space="preserve">, given by the field </w:t>
            </w:r>
            <w:r w:rsidRPr="0037336C">
              <w:rPr>
                <w:i/>
              </w:rPr>
              <w:t>b-hop</w:t>
            </w:r>
            <w:r>
              <w:t xml:space="preserve"> contained in the higher-layer parameter </w:t>
            </w:r>
            <w:proofErr w:type="spellStart"/>
            <w:r>
              <w:rPr>
                <w:i/>
                <w:lang w:eastAsia="zh-CN"/>
              </w:rPr>
              <w:t>freqHopping</w:t>
            </w:r>
            <w:proofErr w:type="spellEnd"/>
            <w:r>
              <w:rPr>
                <w:i/>
                <w:iCs/>
              </w:rPr>
              <w:t>.</w:t>
            </w:r>
          </w:p>
          <w:p w14:paraId="7409E8BD" w14:textId="77777777" w:rsidR="003634FB" w:rsidRDefault="003634FB" w:rsidP="003634FB">
            <w:r>
              <w:t xml:space="preserve">If </w:t>
            </w:r>
            <w:r w:rsidRPr="00212B75">
              <w:rPr>
                <w:rFonts w:asciiTheme="minorHAnsi" w:eastAsia="ＭＳ 明朝" w:hAnsiTheme="minorHAnsi" w:cs="Arial"/>
                <w:kern w:val="2"/>
                <w:position w:val="-14"/>
                <w:sz w:val="21"/>
                <w:szCs w:val="22"/>
                <w:lang w:val="pt-BR"/>
              </w:rPr>
              <w:object w:dxaOrig="980" w:dyaOrig="340" w14:anchorId="4390D749">
                <v:shape id="_x0000_i1068" type="#_x0000_t75" style="width:50.5pt;height:14.5pt" o:ole="">
                  <v:imagedata r:id="rId91" o:title=""/>
                </v:shape>
                <o:OLEObject Type="Embed" ProgID="Equation.3" ShapeID="_x0000_i1068" DrawAspect="Content" ObjectID="_1616250398" r:id="rId92"/>
              </w:object>
            </w:r>
            <w:r>
              <w:rPr>
                <w:rFonts w:eastAsia="ＭＳ 明朝" w:cs="Arial"/>
                <w:lang w:val="pt-BR"/>
              </w:rPr>
              <w:t xml:space="preserve">, </w:t>
            </w:r>
            <w:r>
              <w:t xml:space="preserve">frequency hopping is disabled and the frequency position index </w:t>
            </w:r>
            <w:r w:rsidRPr="00E7532B">
              <w:rPr>
                <w:rFonts w:asciiTheme="minorHAnsi" w:eastAsiaTheme="minorEastAsia" w:hAnsiTheme="minorHAnsi" w:cstheme="minorBidi"/>
                <w:kern w:val="2"/>
                <w:position w:val="-10"/>
                <w:sz w:val="21"/>
                <w:szCs w:val="22"/>
              </w:rPr>
              <w:object w:dxaOrig="260" w:dyaOrig="300" w14:anchorId="269FDBB2">
                <v:shape id="_x0000_i1069" type="#_x0000_t75" style="width:14.5pt;height:14.5pt" o:ole="">
                  <v:imagedata r:id="rId93" o:title=""/>
                </v:shape>
                <o:OLEObject Type="Embed" ProgID="Equation.3" ShapeID="_x0000_i1069" DrawAspect="Content" ObjectID="_1616250399" r:id="rId94"/>
              </w:object>
            </w:r>
            <w:r>
              <w:t xml:space="preserve"> remains constant (unless re-configured)</w:t>
            </w:r>
            <w:r w:rsidRPr="0018743A">
              <w:t xml:space="preserve"> </w:t>
            </w:r>
            <w:r>
              <w:t>and is defined by</w:t>
            </w:r>
          </w:p>
          <w:p w14:paraId="3B32891B" w14:textId="77777777" w:rsidR="003634FB" w:rsidRDefault="003634FB" w:rsidP="003634FB">
            <w:pPr>
              <w:pStyle w:val="EQ"/>
              <w:jc w:val="center"/>
            </w:pPr>
            <w:r w:rsidRPr="00E7532B">
              <w:rPr>
                <w:position w:val="-12"/>
                <w:lang w:val="fi-FI"/>
              </w:rPr>
              <w:object w:dxaOrig="2380" w:dyaOrig="320" w14:anchorId="5DBBFCC6">
                <v:shape id="_x0000_i1070" type="#_x0000_t75" style="width:108.5pt;height:14.5pt" o:ole="">
                  <v:imagedata r:id="rId95" o:title=""/>
                </v:shape>
                <o:OLEObject Type="Embed" ProgID="Equation.3" ShapeID="_x0000_i1070" DrawAspect="Content" ObjectID="_1616250400" r:id="rId96"/>
              </w:object>
            </w:r>
          </w:p>
          <w:p w14:paraId="1CC2A0C2" w14:textId="77777777" w:rsidR="003634FB" w:rsidRDefault="003634FB" w:rsidP="003634FB">
            <w:pPr>
              <w:rPr>
                <w:iCs/>
              </w:rPr>
            </w:pPr>
            <w:r>
              <w:lastRenderedPageBreak/>
              <w:t xml:space="preserve">for all </w:t>
            </w:r>
            <w:r w:rsidRPr="00DB4391">
              <w:rPr>
                <w:rFonts w:asciiTheme="minorHAnsi" w:eastAsiaTheme="minorEastAsia" w:hAnsiTheme="minorHAnsi" w:cstheme="minorBidi"/>
                <w:kern w:val="2"/>
                <w:position w:val="-14"/>
                <w:sz w:val="21"/>
                <w:szCs w:val="22"/>
              </w:rPr>
              <w:object w:dxaOrig="540" w:dyaOrig="380" w14:anchorId="0FDD3237">
                <v:shape id="_x0000_i1071" type="#_x0000_t75" style="width:29pt;height:21.5pt" o:ole="">
                  <v:imagedata r:id="rId97" o:title=""/>
                </v:shape>
                <o:OLEObject Type="Embed" ProgID="Equation.3" ShapeID="_x0000_i1071" DrawAspect="Content" ObjectID="_1616250401" r:id="rId98"/>
              </w:object>
            </w:r>
            <w:r>
              <w:t xml:space="preserve"> OFDM symbols of the SRS resource. The quantity </w:t>
            </w:r>
            <w:r w:rsidRPr="006E7FEA">
              <w:rPr>
                <w:rFonts w:asciiTheme="minorHAnsi" w:eastAsiaTheme="minorEastAsia" w:hAnsiTheme="minorHAnsi" w:cstheme="minorBidi"/>
                <w:kern w:val="2"/>
                <w:position w:val="-10"/>
                <w:sz w:val="21"/>
                <w:szCs w:val="22"/>
                <w:lang w:val="fi-FI"/>
              </w:rPr>
              <w:object w:dxaOrig="460" w:dyaOrig="300" w14:anchorId="33DC2C3E">
                <v:shape id="_x0000_i1072" type="#_x0000_t75" style="width:21.5pt;height:14.5pt" o:ole="">
                  <v:imagedata r:id="rId99" o:title=""/>
                </v:shape>
                <o:OLEObject Type="Embed" ProgID="Equation.3" ShapeID="_x0000_i1072" DrawAspect="Content" ObjectID="_1616250402" r:id="rId100"/>
              </w:object>
            </w:r>
            <w:r w:rsidRPr="004D5D7E">
              <w:t xml:space="preserve"> </w:t>
            </w:r>
            <w:r>
              <w:t xml:space="preserve">is given by the higher-layer parameter </w:t>
            </w:r>
            <w:proofErr w:type="spellStart"/>
            <w:r w:rsidRPr="001470CB">
              <w:rPr>
                <w:i/>
                <w:iCs/>
              </w:rPr>
              <w:t>freqDomainPosition</w:t>
            </w:r>
            <w:proofErr w:type="spellEnd"/>
            <w:r>
              <w:rPr>
                <w:iCs/>
              </w:rPr>
              <w:t xml:space="preserve"> and the values of </w:t>
            </w:r>
            <w:r w:rsidRPr="00DB4391">
              <w:rPr>
                <w:rFonts w:asciiTheme="minorHAnsi" w:eastAsiaTheme="minorEastAsia" w:hAnsiTheme="minorHAnsi" w:cstheme="minorBidi"/>
                <w:kern w:val="2"/>
                <w:position w:val="-12"/>
                <w:sz w:val="21"/>
                <w:szCs w:val="22"/>
                <w:lang w:val="fi-FI"/>
              </w:rPr>
              <w:object w:dxaOrig="580" w:dyaOrig="320" w14:anchorId="209A0C36">
                <v:shape id="_x0000_i1073" type="#_x0000_t75" style="width:29pt;height:14.5pt" o:ole="">
                  <v:imagedata r:id="rId101" o:title=""/>
                </v:shape>
                <o:OLEObject Type="Embed" ProgID="Equation.3" ShapeID="_x0000_i1073" DrawAspect="Content" ObjectID="_1616250403" r:id="rId102"/>
              </w:object>
            </w:r>
            <w:r>
              <w:rPr>
                <w:lang w:val="fi-FI"/>
              </w:rPr>
              <w:t xml:space="preserve"> and </w:t>
            </w:r>
            <w:r w:rsidRPr="00DB4391">
              <w:rPr>
                <w:rFonts w:asciiTheme="minorHAnsi" w:eastAsiaTheme="minorEastAsia" w:hAnsiTheme="minorHAnsi" w:cstheme="minorBidi"/>
                <w:kern w:val="2"/>
                <w:position w:val="-10"/>
                <w:sz w:val="21"/>
                <w:szCs w:val="22"/>
                <w:lang w:val="fi-FI"/>
              </w:rPr>
              <w:object w:dxaOrig="320" w:dyaOrig="300" w14:anchorId="50D3243F">
                <v:shape id="_x0000_i1074" type="#_x0000_t75" style="width:14.5pt;height:14.5pt" o:ole="">
                  <v:imagedata r:id="rId103" o:title=""/>
                </v:shape>
                <o:OLEObject Type="Embed" ProgID="Equation.3" ShapeID="_x0000_i1074" DrawAspect="Content" ObjectID="_1616250404" r:id="rId104"/>
              </w:object>
            </w:r>
            <w:r>
              <w:rPr>
                <w:lang w:val="fi-FI"/>
              </w:rPr>
              <w:t xml:space="preserve"> for </w:t>
            </w:r>
            <w:r w:rsidRPr="0053724D">
              <w:rPr>
                <w:rFonts w:asciiTheme="minorHAnsi" w:eastAsia="ＭＳ 明朝" w:hAnsiTheme="minorHAnsi" w:cs="Arial"/>
                <w:kern w:val="2"/>
                <w:position w:val="-10"/>
                <w:sz w:val="21"/>
                <w:szCs w:val="22"/>
                <w:lang w:val="pt-BR"/>
              </w:rPr>
              <w:object w:dxaOrig="760" w:dyaOrig="300" w14:anchorId="4F225A4E">
                <v:shape id="_x0000_i1075" type="#_x0000_t75" style="width:35.5pt;height:14.5pt" o:ole="">
                  <v:imagedata r:id="rId105" o:title=""/>
                </v:shape>
                <o:OLEObject Type="Embed" ProgID="Equation.3" ShapeID="_x0000_i1075" DrawAspect="Content" ObjectID="_1616250405" r:id="rId106"/>
              </w:object>
            </w:r>
            <w:r>
              <w:rPr>
                <w:rFonts w:eastAsia="ＭＳ 明朝" w:cs="Arial"/>
                <w:lang w:val="pt-BR"/>
              </w:rPr>
              <w:t xml:space="preserve"> </w:t>
            </w:r>
            <w:r>
              <w:rPr>
                <w:rFonts w:eastAsia="ＭＳ 明朝" w:hint="eastAsia"/>
              </w:rPr>
              <w:t xml:space="preserve">are given by </w:t>
            </w:r>
            <w:r>
              <w:rPr>
                <w:rFonts w:eastAsia="ＭＳ 明朝"/>
              </w:rPr>
              <w:t xml:space="preserve">the selected row of </w:t>
            </w:r>
            <w:r>
              <w:rPr>
                <w:rFonts w:eastAsia="ＭＳ 明朝" w:hint="eastAsia"/>
              </w:rPr>
              <w:t>Table 6.4.1.4.3-1</w:t>
            </w:r>
            <w:r>
              <w:rPr>
                <w:rFonts w:eastAsia="ＭＳ 明朝"/>
              </w:rPr>
              <w:t xml:space="preserve"> corresponding to the configured value of </w:t>
            </w:r>
            <w:r w:rsidRPr="00DB4391">
              <w:rPr>
                <w:rFonts w:asciiTheme="minorHAnsi" w:eastAsia="ＭＳ 明朝" w:hAnsiTheme="minorHAnsi" w:cs="Arial"/>
                <w:kern w:val="2"/>
                <w:position w:val="-10"/>
                <w:sz w:val="21"/>
                <w:szCs w:val="22"/>
                <w:lang w:val="pt-BR"/>
              </w:rPr>
              <w:object w:dxaOrig="460" w:dyaOrig="300" w14:anchorId="73EF3EDF">
                <v:shape id="_x0000_i1076" type="#_x0000_t75" style="width:21.5pt;height:14.5pt" o:ole="">
                  <v:imagedata r:id="rId107" o:title=""/>
                </v:shape>
                <o:OLEObject Type="Embed" ProgID="Equation.3" ShapeID="_x0000_i1076" DrawAspect="Content" ObjectID="_1616250406" r:id="rId108"/>
              </w:object>
            </w:r>
            <w:r w:rsidRPr="00890A36">
              <w:rPr>
                <w:iCs/>
              </w:rPr>
              <w:t>.</w:t>
            </w:r>
          </w:p>
          <w:p w14:paraId="719E050B" w14:textId="77777777" w:rsidR="003634FB" w:rsidRDefault="003634FB" w:rsidP="003634FB">
            <w:r>
              <w:rPr>
                <w:iCs/>
              </w:rPr>
              <w:t xml:space="preserve">If </w:t>
            </w:r>
            <w:r w:rsidRPr="00212B75">
              <w:rPr>
                <w:rFonts w:asciiTheme="minorHAnsi" w:eastAsia="ＭＳ 明朝" w:hAnsiTheme="minorHAnsi" w:cs="Arial"/>
                <w:kern w:val="2"/>
                <w:position w:val="-14"/>
                <w:sz w:val="21"/>
                <w:szCs w:val="22"/>
                <w:lang w:val="pt-BR"/>
              </w:rPr>
              <w:object w:dxaOrig="980" w:dyaOrig="340" w14:anchorId="3C4BD75D">
                <v:shape id="_x0000_i1077" type="#_x0000_t75" style="width:50.5pt;height:14.5pt" o:ole="">
                  <v:imagedata r:id="rId109" o:title=""/>
                </v:shape>
                <o:OLEObject Type="Embed" ProgID="Equation.3" ShapeID="_x0000_i1077" DrawAspect="Content" ObjectID="_1616250407" r:id="rId110"/>
              </w:object>
            </w:r>
            <w:r>
              <w:rPr>
                <w:rFonts w:eastAsia="ＭＳ 明朝" w:cs="Arial"/>
                <w:lang w:val="pt-BR"/>
              </w:rPr>
              <w:t xml:space="preserve">, frequency hopping is enabled and </w:t>
            </w:r>
            <w:r>
              <w:t xml:space="preserve">the frequency position indices </w:t>
            </w:r>
            <w:r w:rsidRPr="00E7532B">
              <w:rPr>
                <w:rFonts w:asciiTheme="minorHAnsi" w:eastAsiaTheme="minorEastAsia" w:hAnsiTheme="minorHAnsi" w:cstheme="minorBidi"/>
                <w:kern w:val="2"/>
                <w:position w:val="-10"/>
                <w:sz w:val="21"/>
                <w:szCs w:val="22"/>
              </w:rPr>
              <w:object w:dxaOrig="260" w:dyaOrig="300" w14:anchorId="4491E96B">
                <v:shape id="_x0000_i1078" type="#_x0000_t75" style="width:14.5pt;height:14.5pt" o:ole="">
                  <v:imagedata r:id="rId93" o:title=""/>
                </v:shape>
                <o:OLEObject Type="Embed" ProgID="Equation.3" ShapeID="_x0000_i1078" DrawAspect="Content" ObjectID="_1616250408" r:id="rId111"/>
              </w:object>
            </w:r>
            <w:r>
              <w:t xml:space="preserve"> are defined by</w:t>
            </w:r>
          </w:p>
          <w:p w14:paraId="56347DA4" w14:textId="77777777" w:rsidR="003634FB" w:rsidRDefault="003634FB" w:rsidP="003634FB">
            <w:pPr>
              <w:pStyle w:val="EQ"/>
              <w:jc w:val="center"/>
            </w:pPr>
            <w:r w:rsidRPr="00E7532B">
              <w:rPr>
                <w:position w:val="-28"/>
              </w:rPr>
              <w:object w:dxaOrig="4480" w:dyaOrig="660" w14:anchorId="2CB49786">
                <v:shape id="_x0000_i1079" type="#_x0000_t75" style="width:3in;height:36.5pt" o:ole="">
                  <v:imagedata r:id="rId112" o:title=""/>
                </v:shape>
                <o:OLEObject Type="Embed" ProgID="Equation.3" ShapeID="_x0000_i1079" DrawAspect="Content" ObjectID="_1616250409" r:id="rId113"/>
              </w:object>
            </w:r>
          </w:p>
          <w:p w14:paraId="36C4E627" w14:textId="77777777" w:rsidR="003634FB" w:rsidRDefault="003634FB" w:rsidP="003634FB">
            <w:pPr>
              <w:rPr>
                <w:rFonts w:eastAsia="ＭＳ 明朝" w:cs="Arial"/>
                <w:lang w:val="pt-BR"/>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3ABE3D63" w14:textId="77777777" w:rsidR="003634FB" w:rsidRPr="00266638" w:rsidRDefault="003634FB" w:rsidP="003634FB">
            <w:pPr>
              <w:pStyle w:val="EQ"/>
              <w:jc w:val="center"/>
              <w:rPr>
                <w:rFonts w:eastAsia="ＭＳ 明朝"/>
              </w:rPr>
            </w:pPr>
            <w:r w:rsidRPr="006E7FEA">
              <w:rPr>
                <w:position w:val="-54"/>
                <w:lang w:val="fi-FI"/>
              </w:rPr>
              <w:object w:dxaOrig="6740" w:dyaOrig="1180" w14:anchorId="2725A781">
                <v:shape id="_x0000_i1080" type="#_x0000_t75" style="width:302.5pt;height:50.5pt" o:ole="">
                  <v:imagedata r:id="rId114" o:title=""/>
                </v:shape>
                <o:OLEObject Type="Embed" ProgID="Equation.3" ShapeID="_x0000_i1080" DrawAspect="Content" ObjectID="_1616250410" r:id="rId115"/>
              </w:object>
            </w:r>
          </w:p>
          <w:p w14:paraId="2F45C2ED" w14:textId="77777777" w:rsidR="003634FB" w:rsidRDefault="003634FB" w:rsidP="003634FB">
            <w:pPr>
              <w:spacing w:after="60"/>
              <w:rPr>
                <w:lang w:val="fi-FI"/>
              </w:rPr>
            </w:pPr>
            <w:r>
              <w:t xml:space="preserve">and </w:t>
            </w:r>
            <w:r w:rsidRPr="003171DF">
              <w:t xml:space="preserve">where </w:t>
            </w:r>
            <w:r w:rsidRPr="007A65D1">
              <w:rPr>
                <w:rFonts w:asciiTheme="minorHAnsi" w:eastAsiaTheme="minorEastAsia" w:hAnsiTheme="minorHAnsi" w:cstheme="minorBidi"/>
                <w:kern w:val="2"/>
                <w:position w:val="-16"/>
                <w:sz w:val="21"/>
                <w:szCs w:val="22"/>
                <w:lang w:val="fi-FI"/>
              </w:rPr>
              <w:object w:dxaOrig="760" w:dyaOrig="360" w14:anchorId="6A97BFB3">
                <v:shape id="_x0000_i1081" type="#_x0000_t75" style="width:35.5pt;height:14.5pt" o:ole="">
                  <v:imagedata r:id="rId116" o:title=""/>
                </v:shape>
                <o:OLEObject Type="Embed" ProgID="Equation.3" ShapeID="_x0000_i1081" DrawAspect="Content" ObjectID="_1616250411" r:id="rId117"/>
              </w:object>
            </w:r>
            <w:r w:rsidRPr="003171DF">
              <w:t xml:space="preserve"> regardless of the</w:t>
            </w:r>
            <w:r>
              <w:t xml:space="preserve"> value of </w:t>
            </w:r>
            <w:r w:rsidRPr="006E7FEA">
              <w:rPr>
                <w:rFonts w:asciiTheme="minorHAnsi" w:eastAsia="ＭＳ 明朝" w:hAnsiTheme="minorHAnsi" w:cs="Arial"/>
                <w:kern w:val="2"/>
                <w:position w:val="-10"/>
                <w:sz w:val="21"/>
                <w:szCs w:val="22"/>
                <w:lang w:val="pt-BR"/>
              </w:rPr>
              <w:object w:dxaOrig="300" w:dyaOrig="300" w14:anchorId="5AA22CF0">
                <v:shape id="_x0000_i1082" type="#_x0000_t75" style="width:15pt;height:15pt" o:ole="">
                  <v:imagedata r:id="rId118" o:title=""/>
                </v:shape>
                <o:OLEObject Type="Embed" ProgID="Equation.3" ShapeID="_x0000_i1082" DrawAspect="Content" ObjectID="_1616250412" r:id="rId119"/>
              </w:object>
            </w:r>
            <w:r>
              <w:rPr>
                <w:rFonts w:eastAsia="ＭＳ 明朝"/>
              </w:rPr>
              <w:t xml:space="preserve">. The quantity </w:t>
            </w:r>
            <w:r w:rsidRPr="0002055A">
              <w:rPr>
                <w:rFonts w:asciiTheme="minorHAnsi" w:eastAsiaTheme="minorEastAsia" w:hAnsiTheme="minorHAnsi" w:cstheme="minorBidi"/>
                <w:kern w:val="2"/>
                <w:position w:val="-10"/>
                <w:sz w:val="21"/>
                <w:szCs w:val="22"/>
                <w:lang w:val="fi-FI"/>
              </w:rPr>
              <w:object w:dxaOrig="420" w:dyaOrig="300" w14:anchorId="1AA2D725">
                <v:shape id="_x0000_i1083" type="#_x0000_t75" style="width:20pt;height:13.5pt" o:ole="">
                  <v:imagedata r:id="rId120" o:title=""/>
                </v:shape>
                <o:OLEObject Type="Embed" ProgID="Equation.3" ShapeID="_x0000_i1083" DrawAspect="Content" ObjectID="_1616250413" r:id="rId121"/>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proofErr w:type="spellStart"/>
            <w:r w:rsidRPr="00B411F7">
              <w:rPr>
                <w:i/>
              </w:rPr>
              <w:t>resourceType</w:t>
            </w:r>
            <w:proofErr w:type="spellEnd"/>
            <w:r>
              <w:t xml:space="preserve">, it is given by </w:t>
            </w:r>
            <w:r w:rsidRPr="00D003A1">
              <w:rPr>
                <w:rFonts w:asciiTheme="minorHAnsi" w:eastAsiaTheme="minorEastAsia" w:hAnsiTheme="minorHAnsi" w:cstheme="minorBidi"/>
                <w:kern w:val="2"/>
                <w:position w:val="-10"/>
                <w:sz w:val="21"/>
                <w:szCs w:val="22"/>
              </w:rPr>
              <w:object w:dxaOrig="1100" w:dyaOrig="300" w14:anchorId="742465C1">
                <v:shape id="_x0000_i1084" type="#_x0000_t75" style="width:54.5pt;height:15pt" o:ole="">
                  <v:imagedata r:id="rId122" o:title=""/>
                </v:shape>
                <o:OLEObject Type="Embed" ProgID="Equation.3" ShapeID="_x0000_i1084" DrawAspect="Content" ObjectID="_1616250414" r:id="rId123"/>
              </w:object>
            </w:r>
            <w:r>
              <w:t xml:space="preserve"> within the slot in which the </w:t>
            </w:r>
            <w:r w:rsidRPr="0075209C">
              <w:rPr>
                <w:rFonts w:asciiTheme="minorHAnsi" w:eastAsiaTheme="minorEastAsia" w:hAnsiTheme="minorHAnsi" w:cstheme="minorBidi"/>
                <w:kern w:val="2"/>
                <w:position w:val="-14"/>
                <w:sz w:val="21"/>
                <w:szCs w:val="22"/>
              </w:rPr>
              <w:object w:dxaOrig="540" w:dyaOrig="380" w14:anchorId="3360899C">
                <v:shape id="_x0000_i1085" type="#_x0000_t75" style="width:27pt;height:18pt" o:ole="">
                  <v:imagedata r:id="rId124" o:title=""/>
                </v:shape>
                <o:OLEObject Type="Embed" ProgID="Equation.3" ShapeID="_x0000_i1085" DrawAspect="Content" ObjectID="_1616250415" r:id="rId125"/>
              </w:object>
            </w:r>
            <w:r>
              <w:t xml:space="preserve"> symbol SRS resource is transmitted. The quantity </w:t>
            </w:r>
            <w:r w:rsidRPr="00BF7B03">
              <w:rPr>
                <w:rFonts w:asciiTheme="minorHAnsi" w:eastAsia="ＭＳ 明朝" w:hAnsiTheme="minorHAnsi" w:cs="Arial"/>
                <w:kern w:val="2"/>
                <w:position w:val="-14"/>
                <w:sz w:val="21"/>
                <w:szCs w:val="22"/>
                <w:lang w:val="pt-BR"/>
              </w:rPr>
              <w:object w:dxaOrig="840" w:dyaOrig="380" w14:anchorId="198C001D">
                <v:shape id="_x0000_i1086" type="#_x0000_t75" style="width:42.5pt;height:18pt" o:ole="">
                  <v:imagedata r:id="rId126" o:title=""/>
                </v:shape>
                <o:OLEObject Type="Embed" ProgID="Equation.3" ShapeID="_x0000_i1086" DrawAspect="Content" ObjectID="_1616250416" r:id="rId127"/>
              </w:object>
            </w:r>
            <w:r>
              <w:rPr>
                <w:rFonts w:eastAsia="ＭＳ 明朝" w:cs="Arial"/>
                <w:lang w:val="pt-BR"/>
              </w:rPr>
              <w:t xml:space="preserve"> is the repetition factor</w:t>
            </w:r>
            <w:r w:rsidRPr="00EE5BD2">
              <w:rPr>
                <w:rFonts w:eastAsia="ＭＳ 明朝" w:cs="Arial"/>
                <w:lang w:val="pt-BR"/>
              </w:rPr>
              <w:t xml:space="preserve"> </w:t>
            </w:r>
            <w:r>
              <w:rPr>
                <w:rFonts w:eastAsia="ＭＳ 明朝" w:cs="Arial"/>
                <w:lang w:val="pt-BR"/>
              </w:rPr>
              <w:t xml:space="preserve">given by the field </w:t>
            </w:r>
            <w:r w:rsidRPr="0037336C">
              <w:rPr>
                <w:rFonts w:eastAsia="ＭＳ 明朝" w:cs="Arial"/>
                <w:i/>
                <w:lang w:val="pt-BR"/>
              </w:rPr>
              <w:t>repetitionFactor</w:t>
            </w:r>
            <w:r>
              <w:rPr>
                <w:rFonts w:eastAsia="ＭＳ 明朝" w:cs="Arial"/>
                <w:lang w:val="pt-BR"/>
              </w:rPr>
              <w:t xml:space="preserve"> </w:t>
            </w:r>
            <w:r>
              <w:rPr>
                <w:lang w:val="fi-FI"/>
              </w:rPr>
              <w:t xml:space="preserve">contained in the higher-layer parameter </w:t>
            </w:r>
            <w:r>
              <w:rPr>
                <w:i/>
                <w:lang w:val="fi-FI"/>
              </w:rPr>
              <w:t>resourceMapping</w:t>
            </w:r>
            <w:r>
              <w:rPr>
                <w:lang w:val="fi-FI"/>
              </w:rPr>
              <w:t>.</w:t>
            </w:r>
          </w:p>
          <w:p w14:paraId="2253CE46" w14:textId="77777777" w:rsidR="003634FB" w:rsidRDefault="003634FB" w:rsidP="003634FB">
            <w:pPr>
              <w:spacing w:after="60"/>
            </w:pPr>
            <w:r>
              <w:rPr>
                <w:lang w:val="fi-FI"/>
              </w:rPr>
              <w:t xml:space="preserve">For the case of </w:t>
            </w:r>
            <w:r>
              <w:t xml:space="preserve">an SRS resource configured as periodic or semi-persistent by the higher-layer parameter </w:t>
            </w:r>
            <w:proofErr w:type="spellStart"/>
            <w:r w:rsidRPr="00B411F7">
              <w:rPr>
                <w:i/>
              </w:rPr>
              <w:t>resourceType</w:t>
            </w:r>
            <w:proofErr w:type="spellEnd"/>
            <w:r>
              <w:t>, the SRS counter is given by</w:t>
            </w:r>
          </w:p>
          <w:p w14:paraId="041D148C" w14:textId="77777777" w:rsidR="003634FB" w:rsidRDefault="003634FB" w:rsidP="003634FB">
            <w:pPr>
              <w:spacing w:after="60"/>
              <w:jc w:val="center"/>
            </w:pPr>
            <w:r w:rsidRPr="0075209C">
              <w:rPr>
                <w:rFonts w:asciiTheme="minorHAnsi" w:eastAsiaTheme="minorEastAsia" w:hAnsiTheme="minorHAnsi" w:cstheme="minorBidi"/>
                <w:kern w:val="2"/>
                <w:position w:val="-10"/>
                <w:sz w:val="21"/>
                <w:szCs w:val="22"/>
              </w:rPr>
              <w:object w:dxaOrig="620" w:dyaOrig="300" w14:anchorId="2AED153B">
                <v:shape id="_x0000_i1087" type="#_x0000_t75" style="width:31pt;height:15pt" o:ole="">
                  <v:imagedata r:id="rId128" o:title=""/>
                </v:shape>
                <o:OLEObject Type="Embed" ProgID="Equation.3" ShapeID="_x0000_i1087" DrawAspect="Content" ObjectID="_1616250417" r:id="rId129"/>
              </w:object>
            </w:r>
            <w:r w:rsidRPr="00BF7B03">
              <w:rPr>
                <w:rFonts w:asciiTheme="minorHAnsi" w:eastAsiaTheme="minorEastAsia" w:hAnsiTheme="minorHAnsi" w:cstheme="minorBidi"/>
                <w:kern w:val="2"/>
                <w:position w:val="-34"/>
                <w:sz w:val="21"/>
                <w:szCs w:val="22"/>
              </w:rPr>
              <w:object w:dxaOrig="3620" w:dyaOrig="780" w14:anchorId="645430DA">
                <v:shape id="_x0000_i1088" type="#_x0000_t75" style="width:181.5pt;height:39pt" o:ole="">
                  <v:imagedata r:id="rId130" o:title=""/>
                </v:shape>
                <o:OLEObject Type="Embed" ProgID="Equation.3" ShapeID="_x0000_i1088" DrawAspect="Content" ObjectID="_1616250418" r:id="rId131"/>
              </w:object>
            </w:r>
          </w:p>
          <w:p w14:paraId="6AA9EC6A" w14:textId="77777777" w:rsidR="003634FB" w:rsidRDefault="003634FB" w:rsidP="003634FB">
            <w:pPr>
              <w:spacing w:after="60"/>
              <w:rPr>
                <w:rFonts w:eastAsia="ＭＳ 明朝"/>
              </w:rPr>
            </w:pPr>
            <w:r>
              <w:t xml:space="preserve">for slots that satisfy </w:t>
            </w:r>
            <w:bookmarkStart w:id="110" w:name="_Hlk500773276"/>
            <w:r w:rsidRPr="00DB4391">
              <w:rPr>
                <w:rFonts w:asciiTheme="minorHAnsi" w:eastAsia="ＭＳ 明朝" w:hAnsiTheme="minorHAnsi" w:cs="Arial"/>
                <w:kern w:val="2"/>
                <w:position w:val="-14"/>
                <w:sz w:val="21"/>
                <w:szCs w:val="22"/>
                <w:lang w:val="pt-BR"/>
              </w:rPr>
              <w:object w:dxaOrig="3240" w:dyaOrig="380" w14:anchorId="0CE312C9">
                <v:shape id="_x0000_i1089" type="#_x0000_t75" style="width:163.5pt;height:18pt" o:ole="">
                  <v:imagedata r:id="rId132" o:title=""/>
                </v:shape>
                <o:OLEObject Type="Embed" ProgID="Equation.3" ShapeID="_x0000_i1089" DrawAspect="Content" ObjectID="_1616250419" r:id="rId133"/>
              </w:object>
            </w:r>
            <w:bookmarkEnd w:id="110"/>
            <w:r>
              <w:rPr>
                <w:rFonts w:eastAsia="ＭＳ 明朝" w:cs="Arial"/>
                <w:lang w:val="pt-BR"/>
              </w:rPr>
              <w:t xml:space="preserve">. </w:t>
            </w:r>
            <w:r>
              <w:rPr>
                <w:color w:val="000000"/>
              </w:rPr>
              <w:t xml:space="preserve">The </w:t>
            </w:r>
            <w:r>
              <w:t xml:space="preserve">periodicity </w:t>
            </w:r>
            <w:r w:rsidRPr="006E7FEA">
              <w:rPr>
                <w:rFonts w:asciiTheme="minorHAnsi" w:eastAsia="ＭＳ 明朝" w:hAnsiTheme="minorHAnsi" w:cs="Arial"/>
                <w:kern w:val="2"/>
                <w:position w:val="-10"/>
                <w:sz w:val="21"/>
                <w:szCs w:val="22"/>
                <w:lang w:val="pt-BR"/>
              </w:rPr>
              <w:object w:dxaOrig="420" w:dyaOrig="300" w14:anchorId="7E545898">
                <v:shape id="_x0000_i1090" type="#_x0000_t75" style="width:21.5pt;height:15pt" o:ole="">
                  <v:imagedata r:id="rId134" o:title=""/>
                </v:shape>
                <o:OLEObject Type="Embed" ProgID="Equation.3" ShapeID="_x0000_i1090" DrawAspect="Content" ObjectID="_1616250420" r:id="rId135"/>
              </w:object>
            </w:r>
            <w:r>
              <w:rPr>
                <w:rFonts w:eastAsia="ＭＳ 明朝" w:cs="Arial"/>
                <w:lang w:val="pt-BR"/>
              </w:rPr>
              <w:t xml:space="preserve"> in slots and slot offset </w:t>
            </w:r>
            <w:r w:rsidRPr="006E7FEA">
              <w:rPr>
                <w:rFonts w:asciiTheme="minorHAnsi" w:eastAsia="ＭＳ 明朝" w:hAnsiTheme="minorHAnsi" w:cs="Arial"/>
                <w:kern w:val="2"/>
                <w:position w:val="-10"/>
                <w:sz w:val="21"/>
                <w:szCs w:val="22"/>
                <w:lang w:val="pt-BR"/>
              </w:rPr>
              <w:object w:dxaOrig="499" w:dyaOrig="300" w14:anchorId="04D7CC8A">
                <v:shape id="_x0000_i1091" type="#_x0000_t75" style="width:24.5pt;height:15pt" o:ole="">
                  <v:imagedata r:id="rId136" o:title=""/>
                </v:shape>
                <o:OLEObject Type="Embed" ProgID="Equation.3" ShapeID="_x0000_i1091" DrawAspect="Content" ObjectID="_1616250421" r:id="rId137"/>
              </w:object>
            </w:r>
            <w:r>
              <w:rPr>
                <w:rFonts w:eastAsia="ＭＳ 明朝" w:cs="Arial"/>
                <w:lang w:val="pt-BR"/>
              </w:rPr>
              <w:t xml:space="preserve"> are given in clause 6.4.1.4.4.</w:t>
            </w:r>
          </w:p>
          <w:p w14:paraId="13DF8922" w14:textId="77777777" w:rsidR="003634FB" w:rsidRPr="003634FB" w:rsidRDefault="003634FB" w:rsidP="003634FB">
            <w:pPr>
              <w:rPr>
                <w:rFonts w:eastAsia="Malgun Gothic"/>
              </w:rPr>
            </w:pPr>
          </w:p>
        </w:tc>
      </w:tr>
    </w:tbl>
    <w:p w14:paraId="71276742" w14:textId="77777777" w:rsidR="003634FB" w:rsidRDefault="003634FB" w:rsidP="003634FB">
      <w:pPr>
        <w:rPr>
          <w:rFonts w:eastAsia="Malgun Gothic"/>
        </w:rPr>
      </w:pPr>
    </w:p>
    <w:p w14:paraId="0FB14AC3" w14:textId="77777777" w:rsidR="003634FB" w:rsidRDefault="003634FB" w:rsidP="003634FB"/>
    <w:p w14:paraId="1F8DDC8E" w14:textId="77777777" w:rsidR="003634FB" w:rsidRDefault="003634FB" w:rsidP="003634FB">
      <w:pPr>
        <w:tabs>
          <w:tab w:val="left" w:pos="1440"/>
        </w:tabs>
        <w:jc w:val="center"/>
        <w:rPr>
          <w:b/>
        </w:rPr>
      </w:pPr>
      <w:r>
        <w:rPr>
          <w:rFonts w:hint="eastAsia"/>
          <w:b/>
        </w:rPr>
        <w:t>Company</w:t>
      </w:r>
      <w:r>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3634FB" w14:paraId="088811B6" w14:textId="77777777" w:rsidTr="00B73CA8">
        <w:tc>
          <w:tcPr>
            <w:tcW w:w="2235" w:type="dxa"/>
          </w:tcPr>
          <w:p w14:paraId="2052F287"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292EEEB3"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3634FB" w14:paraId="0DC99B82" w14:textId="77777777" w:rsidTr="00B73CA8">
        <w:tc>
          <w:tcPr>
            <w:tcW w:w="2235" w:type="dxa"/>
          </w:tcPr>
          <w:p w14:paraId="671C2DEF"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ind w:left="1701" w:hanging="1701"/>
              <w:textAlignment w:val="baseline"/>
              <w:rPr>
                <w:rFonts w:eastAsia="游明朝"/>
                <w:b w:val="0"/>
                <w:lang w:eastAsia="zh-CN"/>
              </w:rPr>
            </w:pPr>
            <w:r>
              <w:rPr>
                <w:rFonts w:eastAsia="游明朝" w:hint="eastAsia"/>
                <w:b w:val="0"/>
                <w:lang w:eastAsia="zh-CN"/>
              </w:rPr>
              <w:t>ZTE</w:t>
            </w:r>
          </w:p>
        </w:tc>
        <w:tc>
          <w:tcPr>
            <w:tcW w:w="7935" w:type="dxa"/>
          </w:tcPr>
          <w:p w14:paraId="3F1B1A38"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游明朝"/>
                <w:b w:val="0"/>
                <w:lang w:eastAsia="zh-CN"/>
              </w:rPr>
            </w:pPr>
            <w:r>
              <w:rPr>
                <w:rFonts w:eastAsia="游明朝" w:hint="eastAsia"/>
                <w:b w:val="0"/>
                <w:lang w:eastAsia="zh-CN"/>
              </w:rPr>
              <w:t>Support</w:t>
            </w:r>
          </w:p>
        </w:tc>
      </w:tr>
      <w:tr w:rsidR="003634FB" w14:paraId="0938EC8F" w14:textId="77777777" w:rsidTr="00B73CA8">
        <w:tc>
          <w:tcPr>
            <w:tcW w:w="2235" w:type="dxa"/>
          </w:tcPr>
          <w:p w14:paraId="0A5F7072" w14:textId="77777777" w:rsidR="003634FB" w:rsidRPr="009132B3"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DengXian"/>
                <w:b w:val="0"/>
                <w:lang w:eastAsia="zh-CN"/>
              </w:rPr>
            </w:pPr>
            <w:r>
              <w:rPr>
                <w:rFonts w:eastAsia="DengXian" w:hint="eastAsia"/>
                <w:b w:val="0"/>
                <w:lang w:eastAsia="zh-CN"/>
              </w:rPr>
              <w:t>N</w:t>
            </w:r>
            <w:r>
              <w:rPr>
                <w:rFonts w:eastAsia="DengXian"/>
                <w:b w:val="0"/>
                <w:lang w:eastAsia="zh-CN"/>
              </w:rPr>
              <w:t>okia</w:t>
            </w:r>
          </w:p>
        </w:tc>
        <w:tc>
          <w:tcPr>
            <w:tcW w:w="7935" w:type="dxa"/>
          </w:tcPr>
          <w:p w14:paraId="0A696AF5" w14:textId="77777777" w:rsidR="003634FB" w:rsidRPr="009132B3"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DengXian"/>
                <w:b w:val="0"/>
                <w:lang w:eastAsia="zh-CN"/>
              </w:rPr>
            </w:pPr>
            <w:r>
              <w:rPr>
                <w:rFonts w:eastAsia="DengXian" w:hint="eastAsia"/>
                <w:b w:val="0"/>
                <w:lang w:eastAsia="zh-CN"/>
              </w:rPr>
              <w:t>O</w:t>
            </w:r>
            <w:r>
              <w:rPr>
                <w:rFonts w:eastAsia="DengXian"/>
                <w:b w:val="0"/>
                <w:lang w:eastAsia="zh-CN"/>
              </w:rPr>
              <w:t>.K.</w:t>
            </w:r>
          </w:p>
        </w:tc>
      </w:tr>
      <w:tr w:rsidR="003634FB" w14:paraId="2DB74235" w14:textId="77777777" w:rsidTr="00B73CA8">
        <w:tc>
          <w:tcPr>
            <w:tcW w:w="2235" w:type="dxa"/>
          </w:tcPr>
          <w:p w14:paraId="67D7DC39"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游明朝"/>
                <w:b w:val="0"/>
                <w:lang w:eastAsia="zh-CN"/>
              </w:rPr>
            </w:pPr>
            <w:r>
              <w:rPr>
                <w:rFonts w:eastAsia="游明朝"/>
                <w:b w:val="0"/>
                <w:lang w:eastAsia="zh-CN"/>
              </w:rPr>
              <w:t>CATT</w:t>
            </w:r>
          </w:p>
        </w:tc>
        <w:tc>
          <w:tcPr>
            <w:tcW w:w="7935" w:type="dxa"/>
          </w:tcPr>
          <w:p w14:paraId="5F287256"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DengXian"/>
                <w:b w:val="0"/>
                <w:lang w:eastAsia="zh-CN"/>
              </w:rPr>
            </w:pPr>
            <w:r>
              <w:rPr>
                <w:rFonts w:eastAsia="DengXian"/>
                <w:b w:val="0"/>
                <w:lang w:eastAsia="zh-CN"/>
              </w:rPr>
              <w:t>Fine</w:t>
            </w:r>
          </w:p>
        </w:tc>
      </w:tr>
      <w:tr w:rsidR="003634FB" w14:paraId="2D81D06A" w14:textId="77777777" w:rsidTr="00B73CA8">
        <w:tc>
          <w:tcPr>
            <w:tcW w:w="2235" w:type="dxa"/>
          </w:tcPr>
          <w:p w14:paraId="6A73B37C"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游明朝"/>
                <w:b w:val="0"/>
                <w:lang w:eastAsia="zh-CN"/>
              </w:rPr>
            </w:pPr>
            <w:r>
              <w:rPr>
                <w:rFonts w:eastAsia="游明朝"/>
                <w:b w:val="0"/>
                <w:lang w:eastAsia="zh-CN"/>
              </w:rPr>
              <w:t>HW</w:t>
            </w:r>
          </w:p>
        </w:tc>
        <w:tc>
          <w:tcPr>
            <w:tcW w:w="7935" w:type="dxa"/>
          </w:tcPr>
          <w:p w14:paraId="73B979C8"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DengXian"/>
                <w:b w:val="0"/>
                <w:lang w:eastAsia="zh-CN"/>
              </w:rPr>
            </w:pPr>
            <w:r>
              <w:rPr>
                <w:rFonts w:eastAsia="DengXian"/>
                <w:b w:val="0"/>
                <w:lang w:eastAsia="zh-CN"/>
              </w:rPr>
              <w:t>OK</w:t>
            </w:r>
          </w:p>
        </w:tc>
      </w:tr>
      <w:tr w:rsidR="003634FB" w14:paraId="644474FD" w14:textId="77777777" w:rsidTr="00B73CA8">
        <w:tc>
          <w:tcPr>
            <w:tcW w:w="2235" w:type="dxa"/>
          </w:tcPr>
          <w:p w14:paraId="68253591" w14:textId="77777777" w:rsidR="003634FB" w:rsidRPr="009124E8"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sidRPr="009124E8">
              <w:rPr>
                <w:rFonts w:eastAsia="Malgun Gothic" w:hint="eastAsia"/>
                <w:b w:val="0"/>
                <w:lang w:eastAsia="ko-KR"/>
              </w:rPr>
              <w:lastRenderedPageBreak/>
              <w:t>Samsung</w:t>
            </w:r>
          </w:p>
        </w:tc>
        <w:tc>
          <w:tcPr>
            <w:tcW w:w="7935" w:type="dxa"/>
          </w:tcPr>
          <w:p w14:paraId="7684EB51" w14:textId="77777777" w:rsidR="003634FB" w:rsidRPr="009124E8"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sidRPr="009124E8">
              <w:rPr>
                <w:rFonts w:eastAsia="Malgun Gothic" w:hint="eastAsia"/>
                <w:b w:val="0"/>
                <w:lang w:eastAsia="ko-KR"/>
              </w:rPr>
              <w:t>OK</w:t>
            </w:r>
          </w:p>
        </w:tc>
      </w:tr>
      <w:tr w:rsidR="003634FB" w14:paraId="1E49F5BC" w14:textId="77777777" w:rsidTr="00B73CA8">
        <w:tc>
          <w:tcPr>
            <w:tcW w:w="2235" w:type="dxa"/>
          </w:tcPr>
          <w:p w14:paraId="314903C6" w14:textId="77777777" w:rsidR="003634FB" w:rsidRPr="00CF773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SimSun"/>
                <w:b w:val="0"/>
                <w:lang w:eastAsia="zh-CN"/>
              </w:rPr>
            </w:pPr>
            <w:r w:rsidRPr="00CF773B">
              <w:rPr>
                <w:rFonts w:eastAsia="SimSun"/>
                <w:b w:val="0"/>
                <w:lang w:eastAsia="zh-CN"/>
              </w:rPr>
              <w:t>Vivo</w:t>
            </w:r>
          </w:p>
        </w:tc>
        <w:tc>
          <w:tcPr>
            <w:tcW w:w="7935" w:type="dxa"/>
          </w:tcPr>
          <w:p w14:paraId="5922920E" w14:textId="77777777" w:rsidR="003634FB" w:rsidRPr="00CF773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SimSun"/>
                <w:b w:val="0"/>
                <w:lang w:eastAsia="zh-CN"/>
              </w:rPr>
            </w:pPr>
            <w:r w:rsidRPr="00CF773B">
              <w:rPr>
                <w:rFonts w:eastAsia="SimSun" w:hint="eastAsia"/>
                <w:b w:val="0"/>
                <w:lang w:eastAsia="zh-CN"/>
              </w:rPr>
              <w:t>F</w:t>
            </w:r>
            <w:r w:rsidRPr="00CF773B">
              <w:rPr>
                <w:rFonts w:eastAsia="SimSun"/>
                <w:b w:val="0"/>
                <w:lang w:eastAsia="zh-CN"/>
              </w:rPr>
              <w:t>ine. Thank you.</w:t>
            </w:r>
          </w:p>
        </w:tc>
      </w:tr>
      <w:tr w:rsidR="003634FB" w14:paraId="11F140C4" w14:textId="77777777" w:rsidTr="00B73CA8">
        <w:tc>
          <w:tcPr>
            <w:tcW w:w="2235" w:type="dxa"/>
          </w:tcPr>
          <w:p w14:paraId="1664EE30" w14:textId="77777777" w:rsidR="003634FB" w:rsidRPr="00CF773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SimSun"/>
                <w:b w:val="0"/>
                <w:lang w:eastAsia="zh-CN"/>
              </w:rPr>
            </w:pPr>
            <w:r>
              <w:rPr>
                <w:rFonts w:eastAsia="SimSun"/>
                <w:b w:val="0"/>
                <w:lang w:eastAsia="zh-CN"/>
              </w:rPr>
              <w:t>Qualcomm</w:t>
            </w:r>
          </w:p>
        </w:tc>
        <w:tc>
          <w:tcPr>
            <w:tcW w:w="7935" w:type="dxa"/>
          </w:tcPr>
          <w:p w14:paraId="39126674" w14:textId="77777777" w:rsidR="003634FB" w:rsidRPr="00CF773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SimSun"/>
                <w:b w:val="0"/>
                <w:lang w:eastAsia="zh-CN"/>
              </w:rPr>
            </w:pPr>
            <w:r>
              <w:rPr>
                <w:rFonts w:eastAsia="SimSun"/>
                <w:b w:val="0"/>
                <w:lang w:eastAsia="zh-CN"/>
              </w:rPr>
              <w:t>Support</w:t>
            </w:r>
          </w:p>
        </w:tc>
      </w:tr>
      <w:tr w:rsidR="003634FB" w14:paraId="59E63CB6" w14:textId="77777777" w:rsidTr="00B73CA8">
        <w:tc>
          <w:tcPr>
            <w:tcW w:w="2235" w:type="dxa"/>
          </w:tcPr>
          <w:p w14:paraId="6F4E63C3"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SimSun"/>
                <w:b w:val="0"/>
                <w:lang w:eastAsia="zh-CN"/>
              </w:rPr>
            </w:pPr>
            <w:r>
              <w:rPr>
                <w:rFonts w:eastAsia="SimSun"/>
                <w:b w:val="0"/>
                <w:lang w:eastAsia="zh-CN"/>
              </w:rPr>
              <w:t>Ericsson</w:t>
            </w:r>
          </w:p>
        </w:tc>
        <w:tc>
          <w:tcPr>
            <w:tcW w:w="7935" w:type="dxa"/>
          </w:tcPr>
          <w:p w14:paraId="2D561166"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SimSun"/>
                <w:b w:val="0"/>
                <w:lang w:eastAsia="zh-CN"/>
              </w:rPr>
            </w:pPr>
            <w:r>
              <w:rPr>
                <w:rFonts w:eastAsia="SimSun"/>
                <w:b w:val="0"/>
                <w:lang w:eastAsia="zh-CN"/>
              </w:rPr>
              <w:t>Support but equation font size should be 10pt and not 12pt</w:t>
            </w:r>
          </w:p>
        </w:tc>
      </w:tr>
      <w:tr w:rsidR="003634FB" w14:paraId="4F867F3D" w14:textId="77777777" w:rsidTr="00B73CA8">
        <w:tc>
          <w:tcPr>
            <w:tcW w:w="2235" w:type="dxa"/>
          </w:tcPr>
          <w:p w14:paraId="70B3F6F8"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SimSun"/>
                <w:b w:val="0"/>
                <w:lang w:eastAsia="zh-CN"/>
              </w:rPr>
            </w:pPr>
            <w:r>
              <w:rPr>
                <w:rFonts w:eastAsia="SimSun" w:hint="eastAsia"/>
                <w:b w:val="0"/>
                <w:lang w:eastAsia="zh-CN"/>
              </w:rPr>
              <w:t>OPPO</w:t>
            </w:r>
          </w:p>
        </w:tc>
        <w:tc>
          <w:tcPr>
            <w:tcW w:w="7935" w:type="dxa"/>
          </w:tcPr>
          <w:p w14:paraId="431674AA" w14:textId="77777777" w:rsidR="003634FB"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SimSun"/>
                <w:b w:val="0"/>
                <w:lang w:eastAsia="zh-CN"/>
              </w:rPr>
            </w:pPr>
            <w:r>
              <w:rPr>
                <w:rFonts w:eastAsia="SimSun" w:hint="eastAsia"/>
                <w:b w:val="0"/>
                <w:lang w:eastAsia="zh-CN"/>
              </w:rPr>
              <w:t>Support</w:t>
            </w:r>
          </w:p>
        </w:tc>
      </w:tr>
    </w:tbl>
    <w:p w14:paraId="75CC2D0F" w14:textId="77777777" w:rsidR="003634FB" w:rsidRDefault="003634FB" w:rsidP="003634FB"/>
    <w:p w14:paraId="34E999DA" w14:textId="77777777" w:rsidR="003634FB" w:rsidRDefault="003634FB" w:rsidP="003634FB"/>
    <w:p w14:paraId="00C00E5A" w14:textId="77777777" w:rsidR="003634FB" w:rsidRPr="00BB1EA9" w:rsidRDefault="003634FB" w:rsidP="003634FB">
      <w:pPr>
        <w:pStyle w:val="111Style2"/>
        <w:numPr>
          <w:ilvl w:val="0"/>
          <w:numId w:val="12"/>
        </w:numPr>
        <w:rPr>
          <w:rFonts w:eastAsia="ＭＳ 明朝"/>
          <w:color w:val="D9D9D9" w:themeColor="background1" w:themeShade="D9"/>
          <w:sz w:val="28"/>
          <w:szCs w:val="28"/>
        </w:rPr>
      </w:pPr>
      <w:r w:rsidRPr="00BB1EA9">
        <w:rPr>
          <w:rFonts w:eastAsia="ＭＳ 明朝" w:hint="eastAsia"/>
          <w:color w:val="D9D9D9" w:themeColor="background1" w:themeShade="D9"/>
          <w:sz w:val="28"/>
          <w:szCs w:val="28"/>
        </w:rPr>
        <w:t xml:space="preserve">Item </w:t>
      </w:r>
      <w:r w:rsidRPr="00BB1EA9">
        <w:rPr>
          <w:rFonts w:eastAsia="ＭＳ 明朝"/>
          <w:color w:val="D9D9D9" w:themeColor="background1" w:themeShade="D9"/>
          <w:sz w:val="28"/>
          <w:szCs w:val="28"/>
        </w:rPr>
        <w:t xml:space="preserve">4 </w:t>
      </w:r>
      <w:r w:rsidRPr="00BB1EA9">
        <w:rPr>
          <w:color w:val="D9D9D9" w:themeColor="background1" w:themeShade="D9"/>
          <w:sz w:val="28"/>
          <w:szCs w:val="28"/>
        </w:rPr>
        <w:t>TP for alignment CR to 38.213(Only SRS relevant part)</w:t>
      </w:r>
    </w:p>
    <w:p w14:paraId="62F3311D" w14:textId="77777777" w:rsidR="003634FB" w:rsidRDefault="003634FB" w:rsidP="003634FB">
      <w:pPr>
        <w:rPr>
          <w:color w:val="000000" w:themeColor="text1"/>
          <w:highlight w:val="cyan"/>
        </w:rPr>
      </w:pPr>
      <w:r w:rsidRPr="00BB1EA9">
        <w:rPr>
          <w:rFonts w:hint="eastAsia"/>
          <w:color w:val="000000" w:themeColor="text1"/>
          <w:highlight w:val="cyan"/>
        </w:rPr>
        <w:t>T</w:t>
      </w:r>
      <w:r w:rsidRPr="00BB1EA9">
        <w:rPr>
          <w:color w:val="000000" w:themeColor="text1"/>
          <w:highlight w:val="cyan"/>
        </w:rPr>
        <w:t xml:space="preserve">reated in another AI. </w:t>
      </w:r>
    </w:p>
    <w:p w14:paraId="26B01C00" w14:textId="77777777" w:rsidR="003634FB" w:rsidRPr="00BB1EA9" w:rsidRDefault="003634FB" w:rsidP="003634FB">
      <w:pPr>
        <w:rPr>
          <w:color w:val="000000" w:themeColor="text1"/>
        </w:rPr>
      </w:pPr>
      <w:r w:rsidRPr="00BB1EA9">
        <w:rPr>
          <w:color w:val="000000" w:themeColor="text1"/>
          <w:highlight w:val="cyan"/>
        </w:rPr>
        <w:t>Removed.</w:t>
      </w:r>
    </w:p>
    <w:p w14:paraId="4D2EF19C" w14:textId="77777777" w:rsidR="003634FB" w:rsidRPr="00BB1EA9" w:rsidRDefault="003634FB" w:rsidP="003634FB">
      <w:pPr>
        <w:pStyle w:val="12"/>
        <w:numPr>
          <w:ilvl w:val="0"/>
          <w:numId w:val="13"/>
        </w:numPr>
        <w:ind w:firstLineChars="0"/>
        <w:rPr>
          <w:color w:val="D9D9D9" w:themeColor="background1" w:themeShade="D9"/>
          <w:sz w:val="24"/>
          <w:szCs w:val="24"/>
        </w:rPr>
      </w:pPr>
      <w:r w:rsidRPr="00BB1EA9">
        <w:rPr>
          <w:color w:val="D9D9D9" w:themeColor="background1" w:themeShade="D9"/>
          <w:sz w:val="24"/>
          <w:szCs w:val="24"/>
        </w:rPr>
        <w:t>Description:</w:t>
      </w:r>
    </w:p>
    <w:p w14:paraId="1CF7BDB3" w14:textId="77777777" w:rsidR="003634FB" w:rsidRPr="00BB1EA9" w:rsidRDefault="003634FB" w:rsidP="003634FB">
      <w:pPr>
        <w:ind w:left="720" w:hanging="720"/>
        <w:rPr>
          <w:color w:val="D9D9D9" w:themeColor="background1" w:themeShade="D9"/>
        </w:rPr>
      </w:pPr>
      <w:r w:rsidRPr="00BB1EA9">
        <w:rPr>
          <w:rFonts w:hint="eastAsia"/>
          <w:color w:val="D9D9D9" w:themeColor="background1" w:themeShade="D9"/>
        </w:rPr>
        <w:t>N</w:t>
      </w:r>
      <w:r w:rsidRPr="00BB1EA9">
        <w:rPr>
          <w:color w:val="D9D9D9" w:themeColor="background1" w:themeShade="D9"/>
        </w:rPr>
        <w:t>EC provides a correction to a higher layer parameter for SRS switching.</w:t>
      </w:r>
    </w:p>
    <w:p w14:paraId="67352F34" w14:textId="77777777" w:rsidR="003634FB" w:rsidRPr="00BB1EA9" w:rsidRDefault="003634FB" w:rsidP="003634FB">
      <w:pPr>
        <w:ind w:left="720" w:hanging="720"/>
        <w:rPr>
          <w:color w:val="D9D9D9" w:themeColor="background1" w:themeShade="D9"/>
        </w:rPr>
      </w:pPr>
      <w:r w:rsidRPr="00BB1EA9">
        <w:rPr>
          <w:color w:val="D9D9D9" w:themeColor="background1" w:themeShade="D9"/>
        </w:rPr>
        <w:t>SRS-</w:t>
      </w:r>
      <w:proofErr w:type="spellStart"/>
      <w:r w:rsidRPr="00BB1EA9">
        <w:rPr>
          <w:color w:val="D9D9D9" w:themeColor="background1" w:themeShade="D9"/>
        </w:rPr>
        <w:t>CarrierSwitching</w:t>
      </w:r>
      <w:proofErr w:type="spellEnd"/>
      <w:r w:rsidRPr="00BB1EA9">
        <w:rPr>
          <w:color w:val="D9D9D9" w:themeColor="background1" w:themeShade="D9"/>
        </w:rPr>
        <w:t xml:space="preserve"> -&gt; </w:t>
      </w:r>
      <w:proofErr w:type="spellStart"/>
      <w:r w:rsidRPr="00BB1EA9">
        <w:rPr>
          <w:color w:val="D9D9D9" w:themeColor="background1" w:themeShade="D9"/>
        </w:rPr>
        <w:t>carrierSwitching</w:t>
      </w:r>
      <w:proofErr w:type="spellEnd"/>
      <w:r w:rsidRPr="00BB1EA9">
        <w:rPr>
          <w:color w:val="D9D9D9" w:themeColor="background1" w:themeShade="D9"/>
        </w:rPr>
        <w:t xml:space="preserve"> (38.213 sub-clause 11.4)</w:t>
      </w:r>
    </w:p>
    <w:p w14:paraId="7E60BA0D" w14:textId="77777777" w:rsidR="003634FB" w:rsidRPr="00BB1EA9" w:rsidRDefault="003634FB" w:rsidP="003634FB">
      <w:pPr>
        <w:ind w:left="720" w:hanging="720"/>
        <w:rPr>
          <w:color w:val="D9D9D9" w:themeColor="background1" w:themeShade="D9"/>
        </w:rPr>
      </w:pPr>
      <w:r w:rsidRPr="00BB1EA9">
        <w:rPr>
          <w:color w:val="D9D9D9" w:themeColor="background1" w:themeShade="D9"/>
        </w:rPr>
        <w:t>Following TP is an SRS relevant part of R1-1904359 which is including various aspects.</w:t>
      </w:r>
    </w:p>
    <w:p w14:paraId="5FCE6E98" w14:textId="77777777" w:rsidR="003634FB" w:rsidRPr="00BB1EA9" w:rsidRDefault="003634FB" w:rsidP="003634FB">
      <w:pPr>
        <w:ind w:left="720" w:hanging="720"/>
        <w:rPr>
          <w:color w:val="D9D9D9" w:themeColor="background1" w:themeShade="D9"/>
        </w:rPr>
      </w:pPr>
    </w:p>
    <w:p w14:paraId="0D75B063" w14:textId="77777777" w:rsidR="003634FB" w:rsidRPr="00BB1EA9" w:rsidRDefault="003634FB" w:rsidP="003634FB">
      <w:pPr>
        <w:ind w:left="720" w:hanging="720"/>
        <w:rPr>
          <w:color w:val="D9D9D9" w:themeColor="background1" w:themeShade="D9"/>
        </w:rPr>
      </w:pPr>
    </w:p>
    <w:p w14:paraId="76FC8068" w14:textId="77777777" w:rsidR="003634FB" w:rsidRPr="00BB1EA9" w:rsidRDefault="003634FB" w:rsidP="003634FB">
      <w:pPr>
        <w:ind w:left="720" w:hanging="720"/>
        <w:rPr>
          <w:color w:val="D9D9D9" w:themeColor="background1" w:themeShade="D9"/>
        </w:rPr>
      </w:pPr>
      <w:r w:rsidRPr="00BB1EA9">
        <w:rPr>
          <w:color w:val="D9D9D9" w:themeColor="background1" w:themeShade="D9"/>
        </w:rPr>
        <w:t xml:space="preserve">A part of </w:t>
      </w:r>
      <w:r w:rsidRPr="00BB1EA9">
        <w:rPr>
          <w:rFonts w:hint="eastAsia"/>
          <w:color w:val="D9D9D9" w:themeColor="background1" w:themeShade="D9"/>
        </w:rPr>
        <w:t>R</w:t>
      </w:r>
      <w:r w:rsidRPr="00BB1EA9">
        <w:rPr>
          <w:color w:val="D9D9D9" w:themeColor="background1" w:themeShade="D9"/>
        </w:rPr>
        <w:t>1-1904359 NEC Corporation</w:t>
      </w:r>
    </w:p>
    <w:p w14:paraId="4FD709B2" w14:textId="77777777" w:rsidR="003634FB" w:rsidRPr="00E91AD7" w:rsidRDefault="003634FB" w:rsidP="003634FB">
      <w:pPr>
        <w:ind w:left="720" w:hanging="720"/>
        <w:rPr>
          <w:color w:val="BFBFBF" w:themeColor="background1" w:themeShade="BF"/>
        </w:rPr>
      </w:pPr>
    </w:p>
    <w:p w14:paraId="079BCB82" w14:textId="77777777" w:rsidR="003634FB" w:rsidRPr="00E91AD7" w:rsidRDefault="003634FB" w:rsidP="003634FB">
      <w:pPr>
        <w:ind w:left="720" w:hanging="720"/>
        <w:rPr>
          <w:color w:val="BFBFBF" w:themeColor="background1" w:themeShade="BF"/>
        </w:rPr>
      </w:pPr>
      <w:r w:rsidRPr="00E91AD7">
        <w:rPr>
          <w:rFonts w:hint="eastAsia"/>
          <w:color w:val="BFBFBF" w:themeColor="background1" w:themeShade="BF"/>
        </w:rPr>
        <w:t>T</w:t>
      </w:r>
      <w:r w:rsidRPr="00E91AD7">
        <w:rPr>
          <w:color w:val="BFBFBF" w:themeColor="background1" w:themeShade="BF"/>
        </w:rPr>
        <w:t>S38.213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3634FB" w:rsidRPr="00E91AD7" w14:paraId="71458024" w14:textId="77777777" w:rsidTr="00B73CA8">
        <w:tc>
          <w:tcPr>
            <w:tcW w:w="10080" w:type="dxa"/>
          </w:tcPr>
          <w:p w14:paraId="7EDAE588" w14:textId="77777777" w:rsidR="003634FB" w:rsidRPr="00E91AD7" w:rsidRDefault="003634FB" w:rsidP="00B73CA8">
            <w:pPr>
              <w:pStyle w:val="20"/>
              <w:rPr>
                <w:rFonts w:eastAsia="SimSun"/>
                <w:color w:val="BFBFBF" w:themeColor="background1" w:themeShade="BF"/>
                <w:lang w:eastAsia="zh-CN"/>
              </w:rPr>
            </w:pPr>
            <w:r w:rsidRPr="00E91AD7">
              <w:rPr>
                <w:rFonts w:eastAsia="SimSun"/>
                <w:color w:val="BFBFBF" w:themeColor="background1" w:themeShade="BF"/>
                <w:lang w:eastAsia="zh-CN"/>
              </w:rPr>
              <w:lastRenderedPageBreak/>
              <w:t>11.4</w:t>
            </w:r>
            <w:r w:rsidRPr="00E91AD7">
              <w:rPr>
                <w:rFonts w:eastAsia="SimSun"/>
                <w:color w:val="BFBFBF" w:themeColor="background1" w:themeShade="BF"/>
                <w:lang w:eastAsia="zh-CN"/>
              </w:rPr>
              <w:tab/>
              <w:t>SRS switching</w:t>
            </w:r>
          </w:p>
          <w:p w14:paraId="2EA49229" w14:textId="77777777" w:rsidR="003634FB" w:rsidRPr="00E91AD7" w:rsidRDefault="003634FB" w:rsidP="00B73CA8">
            <w:pPr>
              <w:rPr>
                <w:color w:val="BFBFBF" w:themeColor="background1" w:themeShade="BF"/>
              </w:rPr>
            </w:pPr>
            <w:r w:rsidRPr="00E91AD7">
              <w:rPr>
                <w:rFonts w:eastAsia="SimSun"/>
                <w:color w:val="BFBFBF" w:themeColor="background1" w:themeShade="BF"/>
                <w:lang w:eastAsia="zh-CN"/>
              </w:rPr>
              <w:t xml:space="preserve">DCI format 2_3 is applicable for </w:t>
            </w:r>
            <w:r w:rsidRPr="00E91AD7">
              <w:rPr>
                <w:rFonts w:hint="eastAsia"/>
                <w:color w:val="BFBFBF" w:themeColor="background1" w:themeShade="BF"/>
                <w:lang w:eastAsia="zh-CN"/>
              </w:rPr>
              <w:t xml:space="preserve">uplink carrier(s) of </w:t>
            </w:r>
            <w:r w:rsidRPr="00E91AD7">
              <w:rPr>
                <w:rFonts w:eastAsia="SimSun"/>
                <w:color w:val="BFBFBF" w:themeColor="background1" w:themeShade="BF"/>
                <w:lang w:eastAsia="zh-CN"/>
              </w:rPr>
              <w:t xml:space="preserve">serving cells </w:t>
            </w:r>
            <w:r w:rsidRPr="00E91AD7">
              <w:rPr>
                <w:color w:val="BFBFBF" w:themeColor="background1" w:themeShade="BF"/>
              </w:rPr>
              <w:t xml:space="preserve">where a UE is not configured for PUSCH/PUCCH transmission or for </w:t>
            </w:r>
            <w:r w:rsidRPr="00E91AD7">
              <w:rPr>
                <w:rFonts w:hint="eastAsia"/>
                <w:color w:val="BFBFBF" w:themeColor="background1" w:themeShade="BF"/>
                <w:lang w:eastAsia="zh-CN"/>
              </w:rPr>
              <w:t>uplink carrier(s) of</w:t>
            </w:r>
            <w:r w:rsidRPr="00E91AD7">
              <w:rPr>
                <w:color w:val="BFBFBF" w:themeColor="background1" w:themeShade="BF"/>
              </w:rPr>
              <w:t xml:space="preserve"> a serving cell where </w:t>
            </w:r>
            <w:proofErr w:type="spellStart"/>
            <w:r w:rsidRPr="00E91AD7">
              <w:rPr>
                <w:i/>
                <w:color w:val="BFBFBF" w:themeColor="background1" w:themeShade="BF"/>
              </w:rPr>
              <w:t>srs-PowerControlAdjustmentStates</w:t>
            </w:r>
            <w:proofErr w:type="spellEnd"/>
            <w:r w:rsidRPr="00E91AD7">
              <w:rPr>
                <w:color w:val="BFBFBF" w:themeColor="background1" w:themeShade="BF"/>
              </w:rPr>
              <w:t xml:space="preserve"> indicates a separate power control adjustment state between SRS transmissions and PUSCH transmissions. </w:t>
            </w:r>
          </w:p>
          <w:p w14:paraId="7A87FD31" w14:textId="77777777" w:rsidR="003634FB" w:rsidRPr="00E91AD7" w:rsidRDefault="003634FB" w:rsidP="00B73CA8">
            <w:pPr>
              <w:rPr>
                <w:rFonts w:eastAsia="SimSun"/>
                <w:color w:val="BFBFBF" w:themeColor="background1" w:themeShade="BF"/>
                <w:lang w:eastAsia="zh-CN"/>
              </w:rPr>
            </w:pPr>
            <w:r w:rsidRPr="00E91AD7">
              <w:rPr>
                <w:rFonts w:eastAsia="SimSun"/>
                <w:color w:val="BFBFBF" w:themeColor="background1" w:themeShade="BF"/>
                <w:lang w:eastAsia="zh-CN"/>
              </w:rPr>
              <w:t xml:space="preserve">A UE configured by higher layers with parameter </w:t>
            </w:r>
            <w:del w:id="111" w:author="作成者" w:date="2019-03-27T13:32:00Z">
              <w:r w:rsidRPr="00E91AD7">
                <w:rPr>
                  <w:i/>
                  <w:color w:val="BFBFBF" w:themeColor="background1" w:themeShade="BF"/>
                </w:rPr>
                <w:delText>SRS-C</w:delText>
              </w:r>
            </w:del>
            <w:proofErr w:type="spellStart"/>
            <w:ins w:id="112" w:author="作成者" w:date="2019-03-27T13:32:00Z">
              <w:r w:rsidRPr="00E91AD7">
                <w:rPr>
                  <w:i/>
                  <w:color w:val="BFBFBF" w:themeColor="background1" w:themeShade="BF"/>
                </w:rPr>
                <w:t>c</w:t>
              </w:r>
            </w:ins>
            <w:r w:rsidRPr="00E91AD7">
              <w:rPr>
                <w:i/>
                <w:color w:val="BFBFBF" w:themeColor="background1" w:themeShade="BF"/>
              </w:rPr>
              <w:t>arrierSwitching</w:t>
            </w:r>
            <w:proofErr w:type="spellEnd"/>
            <w:r w:rsidRPr="00E91AD7">
              <w:rPr>
                <w:color w:val="BFBFBF" w:themeColor="background1" w:themeShade="BF"/>
              </w:rPr>
              <w:t xml:space="preserve"> is provided </w:t>
            </w:r>
          </w:p>
          <w:p w14:paraId="4E0939E2" w14:textId="77777777" w:rsidR="003634FB" w:rsidRPr="00E91AD7" w:rsidRDefault="003634FB" w:rsidP="00B73CA8">
            <w:pPr>
              <w:pStyle w:val="B1"/>
              <w:rPr>
                <w:color w:val="BFBFBF" w:themeColor="background1" w:themeShade="BF"/>
              </w:rPr>
            </w:pPr>
            <w:r w:rsidRPr="00E91AD7">
              <w:rPr>
                <w:color w:val="BFBFBF" w:themeColor="background1" w:themeShade="BF"/>
              </w:rPr>
              <w:t>-</w:t>
            </w:r>
            <w:r w:rsidRPr="00E91AD7">
              <w:rPr>
                <w:color w:val="BFBFBF" w:themeColor="background1" w:themeShade="BF"/>
              </w:rPr>
              <w:tab/>
              <w:t xml:space="preserve">a TPC-SRS-RNTI for a DCI format 2_3 by </w:t>
            </w:r>
            <w:proofErr w:type="spellStart"/>
            <w:r w:rsidRPr="00E91AD7">
              <w:rPr>
                <w:i/>
                <w:color w:val="BFBFBF" w:themeColor="background1" w:themeShade="BF"/>
              </w:rPr>
              <w:t>tpc</w:t>
            </w:r>
            <w:proofErr w:type="spellEnd"/>
            <w:r w:rsidRPr="00E91AD7">
              <w:rPr>
                <w:i/>
                <w:color w:val="BFBFBF" w:themeColor="background1" w:themeShade="BF"/>
              </w:rPr>
              <w:t>-SRS-RNTI</w:t>
            </w:r>
            <w:r w:rsidRPr="00E91AD7">
              <w:rPr>
                <w:color w:val="BFBFBF" w:themeColor="background1" w:themeShade="BF"/>
              </w:rPr>
              <w:t xml:space="preserve"> </w:t>
            </w:r>
          </w:p>
          <w:p w14:paraId="52FE8152" w14:textId="77777777" w:rsidR="003634FB" w:rsidRPr="00E91AD7" w:rsidRDefault="003634FB" w:rsidP="00B73CA8">
            <w:pPr>
              <w:pStyle w:val="B1"/>
              <w:rPr>
                <w:i/>
                <w:color w:val="BFBFBF" w:themeColor="background1" w:themeShade="BF"/>
                <w:lang w:eastAsia="zh-CN"/>
              </w:rPr>
            </w:pPr>
            <w:r w:rsidRPr="00E91AD7">
              <w:rPr>
                <w:color w:val="BFBFBF" w:themeColor="background1" w:themeShade="BF"/>
              </w:rPr>
              <w:t>-</w:t>
            </w:r>
            <w:r w:rsidRPr="00E91AD7">
              <w:rPr>
                <w:color w:val="BFBFBF" w:themeColor="background1" w:themeShade="BF"/>
              </w:rPr>
              <w:tab/>
              <w:t xml:space="preserve">an index of a serving cell where the UE interrupts transmission </w:t>
            </w:r>
            <w:proofErr w:type="gramStart"/>
            <w:r w:rsidRPr="00E91AD7">
              <w:rPr>
                <w:color w:val="BFBFBF" w:themeColor="background1" w:themeShade="BF"/>
              </w:rPr>
              <w:t>in order to</w:t>
            </w:r>
            <w:proofErr w:type="gramEnd"/>
            <w:r w:rsidRPr="00E91AD7">
              <w:rPr>
                <w:color w:val="BFBFBF" w:themeColor="background1" w:themeShade="BF"/>
              </w:rPr>
              <w:t xml:space="preserve"> transmit SRS on one or more other serving cells by </w:t>
            </w:r>
            <w:bookmarkStart w:id="113" w:name="_Hlk508197889"/>
            <w:proofErr w:type="spellStart"/>
            <w:r w:rsidRPr="00E91AD7">
              <w:rPr>
                <w:i/>
                <w:color w:val="BFBFBF" w:themeColor="background1" w:themeShade="BF"/>
              </w:rPr>
              <w:t>srs-SwitchFromServCellIndex</w:t>
            </w:r>
            <w:bookmarkEnd w:id="113"/>
            <w:proofErr w:type="spellEnd"/>
          </w:p>
          <w:p w14:paraId="08B4080D" w14:textId="77777777" w:rsidR="003634FB" w:rsidRPr="00E91AD7" w:rsidRDefault="003634FB" w:rsidP="00B73CA8">
            <w:pPr>
              <w:pStyle w:val="B1"/>
              <w:rPr>
                <w:color w:val="BFBFBF" w:themeColor="background1" w:themeShade="BF"/>
              </w:rPr>
            </w:pPr>
            <w:r w:rsidRPr="00E91AD7">
              <w:rPr>
                <w:color w:val="BFBFBF" w:themeColor="background1" w:themeShade="BF"/>
              </w:rPr>
              <w:t>-</w:t>
            </w:r>
            <w:r w:rsidRPr="00E91AD7">
              <w:rPr>
                <w:color w:val="BFBFBF" w:themeColor="background1" w:themeShade="BF"/>
              </w:rPr>
              <w:tab/>
              <w:t>a</w:t>
            </w:r>
            <w:r w:rsidRPr="00E91AD7">
              <w:rPr>
                <w:rFonts w:hint="eastAsia"/>
                <w:color w:val="BFBFBF" w:themeColor="background1" w:themeShade="BF"/>
                <w:lang w:eastAsia="zh-CN"/>
              </w:rPr>
              <w:t xml:space="preserve">n indication of an uplink carrier where the UE </w:t>
            </w:r>
            <w:r w:rsidRPr="00E91AD7">
              <w:rPr>
                <w:color w:val="BFBFBF" w:themeColor="background1" w:themeShade="BF"/>
              </w:rPr>
              <w:t xml:space="preserve">interrupts transmission </w:t>
            </w:r>
            <w:proofErr w:type="gramStart"/>
            <w:r w:rsidRPr="00E91AD7">
              <w:rPr>
                <w:color w:val="BFBFBF" w:themeColor="background1" w:themeShade="BF"/>
              </w:rPr>
              <w:t>in order to</w:t>
            </w:r>
            <w:proofErr w:type="gramEnd"/>
            <w:r w:rsidRPr="00E91AD7">
              <w:rPr>
                <w:color w:val="BFBFBF" w:themeColor="background1" w:themeShade="BF"/>
              </w:rPr>
              <w:t xml:space="preserve"> transmit SRS on one or more other serving cells</w:t>
            </w:r>
            <w:r w:rsidRPr="00E91AD7">
              <w:rPr>
                <w:rFonts w:hint="eastAsia"/>
                <w:color w:val="BFBFBF" w:themeColor="background1" w:themeShade="BF"/>
                <w:lang w:eastAsia="zh-CN"/>
              </w:rPr>
              <w:t xml:space="preserve"> by </w:t>
            </w:r>
            <w:proofErr w:type="spellStart"/>
            <w:r w:rsidRPr="00E91AD7">
              <w:rPr>
                <w:i/>
                <w:color w:val="BFBFBF" w:themeColor="background1" w:themeShade="BF"/>
              </w:rPr>
              <w:t>srs-SwitchFromCarrier</w:t>
            </w:r>
            <w:proofErr w:type="spellEnd"/>
          </w:p>
          <w:p w14:paraId="7DA5855A" w14:textId="77777777" w:rsidR="003634FB" w:rsidRPr="00E91AD7" w:rsidRDefault="003634FB" w:rsidP="00B73CA8">
            <w:pPr>
              <w:pStyle w:val="B1"/>
              <w:rPr>
                <w:color w:val="BFBFBF" w:themeColor="background1" w:themeShade="BF"/>
              </w:rPr>
            </w:pPr>
            <w:r w:rsidRPr="00E91AD7">
              <w:rPr>
                <w:color w:val="BFBFBF" w:themeColor="background1" w:themeShade="BF"/>
              </w:rPr>
              <w:t>-</w:t>
            </w:r>
            <w:r w:rsidRPr="00E91AD7">
              <w:rPr>
                <w:color w:val="BFBFBF" w:themeColor="background1" w:themeShade="BF"/>
              </w:rPr>
              <w:tab/>
              <w:t xml:space="preserve">a DCI format 2_3 field configuration type by </w:t>
            </w:r>
            <w:proofErr w:type="spellStart"/>
            <w:r w:rsidRPr="00E91AD7">
              <w:rPr>
                <w:i/>
                <w:color w:val="BFBFBF" w:themeColor="background1" w:themeShade="BF"/>
              </w:rPr>
              <w:t>typeA</w:t>
            </w:r>
            <w:proofErr w:type="spellEnd"/>
            <w:r w:rsidRPr="00E91AD7">
              <w:rPr>
                <w:color w:val="BFBFBF" w:themeColor="background1" w:themeShade="BF"/>
              </w:rPr>
              <w:t xml:space="preserve"> or </w:t>
            </w:r>
            <w:proofErr w:type="spellStart"/>
            <w:r w:rsidRPr="00E91AD7">
              <w:rPr>
                <w:i/>
                <w:color w:val="BFBFBF" w:themeColor="background1" w:themeShade="BF"/>
              </w:rPr>
              <w:t>typeB</w:t>
            </w:r>
            <w:proofErr w:type="spellEnd"/>
          </w:p>
          <w:p w14:paraId="51F9DB75" w14:textId="77777777" w:rsidR="003634FB" w:rsidRPr="00E91AD7" w:rsidRDefault="003634FB" w:rsidP="00B73CA8">
            <w:pPr>
              <w:pStyle w:val="B2"/>
              <w:rPr>
                <w:color w:val="BFBFBF" w:themeColor="background1" w:themeShade="BF"/>
              </w:rPr>
            </w:pPr>
            <w:r w:rsidRPr="00E91AD7">
              <w:rPr>
                <w:color w:val="BFBFBF" w:themeColor="background1" w:themeShade="BF"/>
              </w:rPr>
              <w:t>-</w:t>
            </w:r>
            <w:r w:rsidRPr="00E91AD7">
              <w:rPr>
                <w:color w:val="BFBFBF" w:themeColor="background1" w:themeShade="BF"/>
              </w:rPr>
              <w:tab/>
              <w:t xml:space="preserve">for </w:t>
            </w:r>
            <w:proofErr w:type="spellStart"/>
            <w:r w:rsidRPr="00E91AD7">
              <w:rPr>
                <w:i/>
                <w:color w:val="BFBFBF" w:themeColor="background1" w:themeShade="BF"/>
              </w:rPr>
              <w:t>typeA</w:t>
            </w:r>
            <w:proofErr w:type="spellEnd"/>
            <w:r w:rsidRPr="00E91AD7">
              <w:rPr>
                <w:color w:val="BFBFBF" w:themeColor="background1" w:themeShade="BF"/>
              </w:rPr>
              <w:t xml:space="preserve">, an index for a set of serving cells is provided by </w:t>
            </w:r>
            <w:r w:rsidRPr="00E91AD7">
              <w:rPr>
                <w:i/>
                <w:color w:val="BFBFBF" w:themeColor="background1" w:themeShade="BF"/>
              </w:rPr>
              <w:t>cc-</w:t>
            </w:r>
            <w:proofErr w:type="spellStart"/>
            <w:r w:rsidRPr="00E91AD7">
              <w:rPr>
                <w:i/>
                <w:color w:val="BFBFBF" w:themeColor="background1" w:themeShade="BF"/>
              </w:rPr>
              <w:t>SetIndex</w:t>
            </w:r>
            <w:proofErr w:type="spellEnd"/>
            <w:r w:rsidRPr="00E91AD7">
              <w:rPr>
                <w:color w:val="BFBFBF" w:themeColor="background1" w:themeShade="BF"/>
              </w:rPr>
              <w:t xml:space="preserve">, indexes of serving cells in the set of serving cells are provided by </w:t>
            </w:r>
            <w:r w:rsidRPr="00E91AD7">
              <w:rPr>
                <w:i/>
                <w:color w:val="BFBFBF" w:themeColor="background1" w:themeShade="BF"/>
              </w:rPr>
              <w:t>cc-</w:t>
            </w:r>
            <w:proofErr w:type="spellStart"/>
            <w:r w:rsidRPr="00E91AD7">
              <w:rPr>
                <w:i/>
                <w:color w:val="BFBFBF" w:themeColor="background1" w:themeShade="BF"/>
              </w:rPr>
              <w:t>IndexInOneCC</w:t>
            </w:r>
            <w:proofErr w:type="spellEnd"/>
            <w:r w:rsidRPr="00E91AD7">
              <w:rPr>
                <w:i/>
                <w:color w:val="BFBFBF" w:themeColor="background1" w:themeShade="BF"/>
              </w:rPr>
              <w:t>-Set</w:t>
            </w:r>
            <w:r w:rsidRPr="00E91AD7">
              <w:rPr>
                <w:color w:val="BFBFBF" w:themeColor="background1" w:themeShade="BF"/>
              </w:rPr>
              <w:t xml:space="preserve">, and a DCI format 2_3 field includes a TPC command for each serving cell from the set of serving cells and can also include </w:t>
            </w:r>
            <w:proofErr w:type="gramStart"/>
            <w:r w:rsidRPr="00E91AD7">
              <w:rPr>
                <w:color w:val="BFBFBF" w:themeColor="background1" w:themeShade="BF"/>
              </w:rPr>
              <w:t>a</w:t>
            </w:r>
            <w:proofErr w:type="gramEnd"/>
            <w:r w:rsidRPr="00E91AD7">
              <w:rPr>
                <w:color w:val="BFBFBF" w:themeColor="background1" w:themeShade="BF"/>
              </w:rPr>
              <w:t xml:space="preserve"> SRS request for SRS transmission on the set of serving cells </w:t>
            </w:r>
          </w:p>
          <w:p w14:paraId="79650AD1" w14:textId="77777777" w:rsidR="003634FB" w:rsidRPr="00E91AD7" w:rsidRDefault="003634FB" w:rsidP="00B73CA8">
            <w:pPr>
              <w:pStyle w:val="B2"/>
              <w:rPr>
                <w:color w:val="BFBFBF" w:themeColor="background1" w:themeShade="BF"/>
              </w:rPr>
            </w:pPr>
            <w:r w:rsidRPr="00E91AD7">
              <w:rPr>
                <w:color w:val="BFBFBF" w:themeColor="background1" w:themeShade="BF"/>
              </w:rPr>
              <w:t>-</w:t>
            </w:r>
            <w:r w:rsidRPr="00E91AD7">
              <w:rPr>
                <w:color w:val="BFBFBF" w:themeColor="background1" w:themeShade="BF"/>
              </w:rPr>
              <w:tab/>
              <w:t xml:space="preserve">for </w:t>
            </w:r>
            <w:proofErr w:type="spellStart"/>
            <w:r w:rsidRPr="00E91AD7">
              <w:rPr>
                <w:i/>
                <w:color w:val="BFBFBF" w:themeColor="background1" w:themeShade="BF"/>
              </w:rPr>
              <w:t>typeB</w:t>
            </w:r>
            <w:proofErr w:type="spellEnd"/>
            <w:r w:rsidRPr="00E91AD7">
              <w:rPr>
                <w:color w:val="BFBFBF" w:themeColor="background1" w:themeShade="BF"/>
              </w:rPr>
              <w:t xml:space="preserve">, DCI format 2_3 field includes a TPC command for a serving cell index and can also include </w:t>
            </w:r>
            <w:proofErr w:type="gramStart"/>
            <w:r w:rsidRPr="00E91AD7">
              <w:rPr>
                <w:color w:val="BFBFBF" w:themeColor="background1" w:themeShade="BF"/>
              </w:rPr>
              <w:t>a</w:t>
            </w:r>
            <w:proofErr w:type="gramEnd"/>
            <w:r w:rsidRPr="00E91AD7">
              <w:rPr>
                <w:color w:val="BFBFBF" w:themeColor="background1" w:themeShade="BF"/>
              </w:rPr>
              <w:t xml:space="preserve"> SRS request for SRS transmission on the serving cell</w:t>
            </w:r>
          </w:p>
          <w:p w14:paraId="345CE2AC" w14:textId="77777777" w:rsidR="003634FB" w:rsidRPr="00E91AD7" w:rsidRDefault="003634FB" w:rsidP="00B73CA8">
            <w:pPr>
              <w:pStyle w:val="B1"/>
              <w:rPr>
                <w:color w:val="BFBFBF" w:themeColor="background1" w:themeShade="BF"/>
              </w:rPr>
            </w:pPr>
            <w:r w:rsidRPr="00E91AD7">
              <w:rPr>
                <w:color w:val="BFBFBF" w:themeColor="background1" w:themeShade="BF"/>
              </w:rPr>
              <w:lastRenderedPageBreak/>
              <w:t>-</w:t>
            </w:r>
            <w:r w:rsidRPr="00E91AD7">
              <w:rPr>
                <w:color w:val="BFBFBF" w:themeColor="background1" w:themeShade="BF"/>
              </w:rPr>
              <w:tab/>
              <w:t xml:space="preserve">an indication for a serving cell for whether or not a field in DCI format 2_3 includes </w:t>
            </w:r>
            <w:proofErr w:type="gramStart"/>
            <w:r w:rsidRPr="00E91AD7">
              <w:rPr>
                <w:color w:val="BFBFBF" w:themeColor="background1" w:themeShade="BF"/>
              </w:rPr>
              <w:t>a</w:t>
            </w:r>
            <w:proofErr w:type="gramEnd"/>
            <w:r w:rsidRPr="00E91AD7">
              <w:rPr>
                <w:color w:val="BFBFBF" w:themeColor="background1" w:themeShade="BF"/>
              </w:rPr>
              <w:t xml:space="preserve"> SRS request by </w:t>
            </w:r>
            <w:r w:rsidRPr="00E91AD7">
              <w:rPr>
                <w:i/>
                <w:color w:val="BFBFBF" w:themeColor="background1" w:themeShade="BF"/>
              </w:rPr>
              <w:t>fieldTypeFormat2-3</w:t>
            </w:r>
            <w:r w:rsidRPr="00E91AD7">
              <w:rPr>
                <w:color w:val="BFBFBF" w:themeColor="background1" w:themeShade="BF"/>
              </w:rPr>
              <w:t xml:space="preserve"> where a value of 0/1 indicates absence/presence of the SRS request – a mapping for a 2 bit SRS request to SRS resource sets is as provided in [6, TS 38.214]</w:t>
            </w:r>
          </w:p>
          <w:p w14:paraId="6A70A5F1" w14:textId="77777777" w:rsidR="003634FB" w:rsidRPr="00E91AD7" w:rsidRDefault="003634FB" w:rsidP="00B73CA8">
            <w:pPr>
              <w:pStyle w:val="B1"/>
              <w:rPr>
                <w:i/>
                <w:color w:val="BFBFBF" w:themeColor="background1" w:themeShade="BF"/>
                <w:lang w:eastAsia="zh-CN"/>
              </w:rPr>
            </w:pPr>
            <w:r w:rsidRPr="00E91AD7">
              <w:rPr>
                <w:color w:val="BFBFBF" w:themeColor="background1" w:themeShade="BF"/>
              </w:rPr>
              <w:t>-</w:t>
            </w:r>
            <w:r w:rsidRPr="00E91AD7">
              <w:rPr>
                <w:color w:val="BFBFBF" w:themeColor="background1" w:themeShade="BF"/>
              </w:rPr>
              <w:tab/>
              <w:t>an index for a location in DCI format 2_3 of a first bit for a field for a</w:t>
            </w:r>
            <w:r w:rsidRPr="00E91AD7">
              <w:rPr>
                <w:rFonts w:hint="eastAsia"/>
                <w:color w:val="BFBFBF" w:themeColor="background1" w:themeShade="BF"/>
                <w:lang w:eastAsia="zh-CN"/>
              </w:rPr>
              <w:t xml:space="preserve"> non-supplementary</w:t>
            </w:r>
            <w:r w:rsidRPr="00E91AD7">
              <w:rPr>
                <w:color w:val="BFBFBF" w:themeColor="background1" w:themeShade="BF"/>
              </w:rPr>
              <w:t xml:space="preserve"> uplink carrier of the serving cell by </w:t>
            </w:r>
            <w:r w:rsidRPr="00E91AD7">
              <w:rPr>
                <w:i/>
                <w:color w:val="BFBFBF" w:themeColor="background1" w:themeShade="BF"/>
              </w:rPr>
              <w:t>startingBitOfFormat2-3</w:t>
            </w:r>
          </w:p>
          <w:p w14:paraId="7E9AF6FF" w14:textId="77777777" w:rsidR="003634FB" w:rsidRPr="00E91AD7" w:rsidRDefault="003634FB" w:rsidP="00B73CA8">
            <w:pPr>
              <w:pStyle w:val="B1"/>
              <w:rPr>
                <w:color w:val="BFBFBF" w:themeColor="background1" w:themeShade="BF"/>
              </w:rPr>
            </w:pPr>
            <w:r w:rsidRPr="00E91AD7">
              <w:rPr>
                <w:color w:val="BFBFBF" w:themeColor="background1" w:themeShade="BF"/>
              </w:rPr>
              <w:t>-</w:t>
            </w:r>
            <w:r w:rsidRPr="00E91AD7">
              <w:rPr>
                <w:color w:val="BFBFBF" w:themeColor="background1" w:themeShade="BF"/>
              </w:rPr>
              <w:tab/>
              <w:t>an index for a location in DCI format 2_3 of a first bit for a field for a</w:t>
            </w:r>
            <w:r w:rsidRPr="00E91AD7">
              <w:rPr>
                <w:rFonts w:hint="eastAsia"/>
                <w:color w:val="BFBFBF" w:themeColor="background1" w:themeShade="BF"/>
                <w:lang w:eastAsia="zh-CN"/>
              </w:rPr>
              <w:t xml:space="preserve"> supplementary</w:t>
            </w:r>
            <w:r w:rsidRPr="00E91AD7">
              <w:rPr>
                <w:color w:val="BFBFBF" w:themeColor="background1" w:themeShade="BF"/>
              </w:rPr>
              <w:t xml:space="preserve"> uplink carrier of the serving cell by </w:t>
            </w:r>
            <w:r w:rsidRPr="00E91AD7">
              <w:rPr>
                <w:i/>
                <w:color w:val="BFBFBF" w:themeColor="background1" w:themeShade="BF"/>
                <w:lang w:eastAsia="zh-CN"/>
              </w:rPr>
              <w:t>startingBitOfFormat2-3SUL-v1530</w:t>
            </w:r>
          </w:p>
          <w:p w14:paraId="1A029CC9" w14:textId="77777777" w:rsidR="003634FB" w:rsidRPr="00E91AD7" w:rsidRDefault="003634FB" w:rsidP="00B73CA8">
            <w:pPr>
              <w:rPr>
                <w:color w:val="BFBFBF" w:themeColor="background1" w:themeShade="BF"/>
                <w:sz w:val="22"/>
              </w:rPr>
            </w:pPr>
          </w:p>
        </w:tc>
      </w:tr>
    </w:tbl>
    <w:p w14:paraId="1251DCF7" w14:textId="77777777" w:rsidR="003634FB" w:rsidRPr="00E91AD7" w:rsidRDefault="003634FB" w:rsidP="003634FB">
      <w:pPr>
        <w:ind w:left="720" w:hanging="720"/>
        <w:rPr>
          <w:color w:val="BFBFBF" w:themeColor="background1" w:themeShade="BF"/>
          <w:sz w:val="22"/>
        </w:rPr>
      </w:pPr>
    </w:p>
    <w:p w14:paraId="6996BB2E" w14:textId="77777777" w:rsidR="003634FB" w:rsidRPr="00E91AD7" w:rsidRDefault="003634FB" w:rsidP="003634FB">
      <w:pPr>
        <w:rPr>
          <w:color w:val="BFBFBF" w:themeColor="background1" w:themeShade="BF"/>
          <w:sz w:val="22"/>
        </w:rPr>
      </w:pPr>
    </w:p>
    <w:p w14:paraId="5697D08A" w14:textId="77777777" w:rsidR="003634FB" w:rsidRPr="00E91AD7" w:rsidRDefault="003634FB" w:rsidP="003634FB">
      <w:pPr>
        <w:rPr>
          <w:color w:val="BFBFBF" w:themeColor="background1" w:themeShade="BF"/>
        </w:rPr>
      </w:pPr>
    </w:p>
    <w:p w14:paraId="19282F81" w14:textId="77777777" w:rsidR="003634FB" w:rsidRPr="00E91AD7" w:rsidRDefault="003634FB" w:rsidP="003634FB">
      <w:pPr>
        <w:tabs>
          <w:tab w:val="left" w:pos="1440"/>
        </w:tabs>
        <w:jc w:val="center"/>
        <w:rPr>
          <w:b/>
          <w:color w:val="BFBFBF" w:themeColor="background1" w:themeShade="BF"/>
        </w:rPr>
      </w:pPr>
      <w:r w:rsidRPr="00E91AD7">
        <w:rPr>
          <w:rFonts w:hint="eastAsia"/>
          <w:b/>
          <w:color w:val="BFBFBF" w:themeColor="background1" w:themeShade="BF"/>
        </w:rPr>
        <w:t>Company</w:t>
      </w:r>
      <w:r w:rsidRPr="00E91AD7">
        <w:rPr>
          <w:b/>
          <w:color w:val="BFBFBF" w:themeColor="background1" w:themeShade="BF"/>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3634FB" w:rsidRPr="00E91AD7" w14:paraId="20859B22" w14:textId="77777777" w:rsidTr="00B73CA8">
        <w:tc>
          <w:tcPr>
            <w:tcW w:w="2235" w:type="dxa"/>
          </w:tcPr>
          <w:p w14:paraId="35B31486" w14:textId="77777777" w:rsidR="003634FB" w:rsidRPr="00E91AD7"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color w:val="BFBFBF" w:themeColor="background1" w:themeShade="BF"/>
                <w:lang w:val="en-GB"/>
              </w:rPr>
            </w:pPr>
            <w:r w:rsidRPr="00E91AD7">
              <w:rPr>
                <w:rFonts w:hint="eastAsia"/>
                <w:color w:val="BFBFBF" w:themeColor="background1" w:themeShade="BF"/>
                <w:lang w:val="en-GB"/>
              </w:rPr>
              <w:t>Company Name</w:t>
            </w:r>
          </w:p>
        </w:tc>
        <w:tc>
          <w:tcPr>
            <w:tcW w:w="7935" w:type="dxa"/>
          </w:tcPr>
          <w:p w14:paraId="3227160C" w14:textId="77777777" w:rsidR="003634FB" w:rsidRPr="00E91AD7"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color w:val="BFBFBF" w:themeColor="background1" w:themeShade="BF"/>
                <w:lang w:val="en-GB"/>
              </w:rPr>
            </w:pPr>
            <w:r w:rsidRPr="00E91AD7">
              <w:rPr>
                <w:rFonts w:hint="eastAsia"/>
                <w:color w:val="BFBFBF" w:themeColor="background1" w:themeShade="BF"/>
                <w:lang w:val="en-GB"/>
              </w:rPr>
              <w:t>Comment</w:t>
            </w:r>
            <w:r w:rsidRPr="00E91AD7">
              <w:rPr>
                <w:color w:val="BFBFBF" w:themeColor="background1" w:themeShade="BF"/>
                <w:lang w:val="en-GB"/>
              </w:rPr>
              <w:t>s</w:t>
            </w:r>
          </w:p>
        </w:tc>
      </w:tr>
      <w:tr w:rsidR="003634FB" w:rsidRPr="00E91AD7" w14:paraId="0C086011" w14:textId="77777777" w:rsidTr="00B73CA8">
        <w:tc>
          <w:tcPr>
            <w:tcW w:w="2235" w:type="dxa"/>
          </w:tcPr>
          <w:p w14:paraId="409D39D9" w14:textId="77777777" w:rsidR="003634FB" w:rsidRPr="00E91AD7" w:rsidRDefault="003634FB" w:rsidP="00B73CA8">
            <w:pPr>
              <w:pStyle w:val="Proposal"/>
              <w:widowControl/>
              <w:numPr>
                <w:ilvl w:val="0"/>
                <w:numId w:val="0"/>
              </w:numPr>
              <w:tabs>
                <w:tab w:val="left" w:pos="2744"/>
              </w:tabs>
              <w:overflowPunct w:val="0"/>
              <w:autoSpaceDE w:val="0"/>
              <w:autoSpaceDN w:val="0"/>
              <w:adjustRightInd w:val="0"/>
              <w:spacing w:after="120"/>
              <w:ind w:left="1701" w:hanging="1701"/>
              <w:textAlignment w:val="baseline"/>
              <w:rPr>
                <w:rFonts w:eastAsia="游明朝"/>
                <w:b w:val="0"/>
                <w:color w:val="BFBFBF" w:themeColor="background1" w:themeShade="BF"/>
                <w:lang w:eastAsia="zh-CN"/>
              </w:rPr>
            </w:pPr>
            <w:r w:rsidRPr="00E91AD7">
              <w:rPr>
                <w:rFonts w:eastAsia="游明朝" w:hint="eastAsia"/>
                <w:b w:val="0"/>
                <w:color w:val="BFBFBF" w:themeColor="background1" w:themeShade="BF"/>
                <w:lang w:eastAsia="zh-CN"/>
              </w:rPr>
              <w:t>ZTE</w:t>
            </w:r>
          </w:p>
        </w:tc>
        <w:tc>
          <w:tcPr>
            <w:tcW w:w="7935" w:type="dxa"/>
          </w:tcPr>
          <w:p w14:paraId="6AC11325" w14:textId="77777777" w:rsidR="003634FB" w:rsidRPr="00E91AD7"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游明朝"/>
                <w:b w:val="0"/>
                <w:color w:val="BFBFBF" w:themeColor="background1" w:themeShade="BF"/>
                <w:lang w:eastAsia="zh-CN"/>
              </w:rPr>
            </w:pPr>
            <w:r w:rsidRPr="00E91AD7">
              <w:rPr>
                <w:rFonts w:eastAsia="游明朝" w:hint="eastAsia"/>
                <w:b w:val="0"/>
                <w:color w:val="BFBFBF" w:themeColor="background1" w:themeShade="BF"/>
                <w:lang w:eastAsia="zh-CN"/>
              </w:rPr>
              <w:t>Ok</w:t>
            </w:r>
          </w:p>
        </w:tc>
      </w:tr>
      <w:tr w:rsidR="003634FB" w:rsidRPr="00E91AD7" w14:paraId="33F9AE8A" w14:textId="77777777" w:rsidTr="00B73CA8">
        <w:tc>
          <w:tcPr>
            <w:tcW w:w="2235" w:type="dxa"/>
          </w:tcPr>
          <w:p w14:paraId="385A15B0" w14:textId="77777777" w:rsidR="003634FB" w:rsidRPr="00E91AD7"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DengXian"/>
                <w:b w:val="0"/>
                <w:color w:val="BFBFBF" w:themeColor="background1" w:themeShade="BF"/>
                <w:lang w:eastAsia="zh-CN"/>
              </w:rPr>
            </w:pPr>
            <w:r w:rsidRPr="00E91AD7">
              <w:rPr>
                <w:rFonts w:eastAsia="DengXian" w:hint="eastAsia"/>
                <w:b w:val="0"/>
                <w:color w:val="BFBFBF" w:themeColor="background1" w:themeShade="BF"/>
                <w:lang w:eastAsia="zh-CN"/>
              </w:rPr>
              <w:t>N</w:t>
            </w:r>
            <w:r w:rsidRPr="00E91AD7">
              <w:rPr>
                <w:rFonts w:eastAsia="DengXian"/>
                <w:b w:val="0"/>
                <w:color w:val="BFBFBF" w:themeColor="background1" w:themeShade="BF"/>
                <w:lang w:eastAsia="zh-CN"/>
              </w:rPr>
              <w:t>okia</w:t>
            </w:r>
          </w:p>
        </w:tc>
        <w:tc>
          <w:tcPr>
            <w:tcW w:w="7935" w:type="dxa"/>
          </w:tcPr>
          <w:p w14:paraId="72FECC8A" w14:textId="77777777" w:rsidR="003634FB" w:rsidRPr="00E91AD7"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DengXian"/>
                <w:b w:val="0"/>
                <w:color w:val="BFBFBF" w:themeColor="background1" w:themeShade="BF"/>
                <w:lang w:eastAsia="zh-CN"/>
              </w:rPr>
            </w:pPr>
            <w:r w:rsidRPr="00E91AD7">
              <w:rPr>
                <w:rFonts w:eastAsia="DengXian" w:hint="eastAsia"/>
                <w:b w:val="0"/>
                <w:color w:val="BFBFBF" w:themeColor="background1" w:themeShade="BF"/>
                <w:lang w:eastAsia="zh-CN"/>
              </w:rPr>
              <w:t>O</w:t>
            </w:r>
            <w:r w:rsidRPr="00E91AD7">
              <w:rPr>
                <w:rFonts w:eastAsia="DengXian"/>
                <w:b w:val="0"/>
                <w:color w:val="BFBFBF" w:themeColor="background1" w:themeShade="BF"/>
                <w:lang w:eastAsia="zh-CN"/>
              </w:rPr>
              <w:t>.K.</w:t>
            </w:r>
          </w:p>
        </w:tc>
      </w:tr>
      <w:tr w:rsidR="003634FB" w:rsidRPr="00E91AD7" w14:paraId="056B240F" w14:textId="77777777" w:rsidTr="00B73CA8">
        <w:tc>
          <w:tcPr>
            <w:tcW w:w="2235" w:type="dxa"/>
          </w:tcPr>
          <w:p w14:paraId="0CA9A6E6" w14:textId="77777777" w:rsidR="003634FB" w:rsidRPr="00E91AD7"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游明朝"/>
                <w:b w:val="0"/>
                <w:color w:val="BFBFBF" w:themeColor="background1" w:themeShade="BF"/>
                <w:lang w:eastAsia="zh-CN"/>
              </w:rPr>
            </w:pPr>
            <w:r w:rsidRPr="00E91AD7">
              <w:rPr>
                <w:rFonts w:eastAsia="游明朝"/>
                <w:b w:val="0"/>
                <w:color w:val="BFBFBF" w:themeColor="background1" w:themeShade="BF"/>
                <w:lang w:eastAsia="zh-CN"/>
              </w:rPr>
              <w:t>HW</w:t>
            </w:r>
          </w:p>
        </w:tc>
        <w:tc>
          <w:tcPr>
            <w:tcW w:w="7935" w:type="dxa"/>
          </w:tcPr>
          <w:p w14:paraId="637472F6" w14:textId="77777777" w:rsidR="003634FB" w:rsidRPr="00E91AD7"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DengXian"/>
                <w:b w:val="0"/>
                <w:color w:val="BFBFBF" w:themeColor="background1" w:themeShade="BF"/>
                <w:lang w:eastAsia="zh-CN"/>
              </w:rPr>
            </w:pPr>
            <w:r w:rsidRPr="00E91AD7">
              <w:rPr>
                <w:rFonts w:eastAsia="DengXian"/>
                <w:b w:val="0"/>
                <w:color w:val="BFBFBF" w:themeColor="background1" w:themeShade="BF"/>
                <w:lang w:eastAsia="zh-CN"/>
              </w:rPr>
              <w:t>OK</w:t>
            </w:r>
          </w:p>
        </w:tc>
      </w:tr>
      <w:tr w:rsidR="003634FB" w:rsidRPr="00E91AD7" w14:paraId="7B393169" w14:textId="77777777" w:rsidTr="00B73CA8">
        <w:tc>
          <w:tcPr>
            <w:tcW w:w="2235" w:type="dxa"/>
          </w:tcPr>
          <w:p w14:paraId="7A52FB02" w14:textId="77777777" w:rsidR="003634FB" w:rsidRPr="00E91AD7"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游明朝"/>
                <w:b w:val="0"/>
                <w:color w:val="BFBFBF" w:themeColor="background1" w:themeShade="BF"/>
                <w:lang w:eastAsia="zh-CN"/>
              </w:rPr>
            </w:pPr>
            <w:r w:rsidRPr="00E91AD7">
              <w:rPr>
                <w:rFonts w:eastAsia="游明朝"/>
                <w:b w:val="0"/>
                <w:color w:val="BFBFBF" w:themeColor="background1" w:themeShade="BF"/>
                <w:lang w:eastAsia="zh-CN"/>
              </w:rPr>
              <w:t>Qualcomm</w:t>
            </w:r>
          </w:p>
        </w:tc>
        <w:tc>
          <w:tcPr>
            <w:tcW w:w="7935" w:type="dxa"/>
          </w:tcPr>
          <w:p w14:paraId="5C747855" w14:textId="77777777" w:rsidR="003634FB" w:rsidRPr="00E91AD7"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DengXian"/>
                <w:b w:val="0"/>
                <w:color w:val="BFBFBF" w:themeColor="background1" w:themeShade="BF"/>
                <w:lang w:eastAsia="zh-CN"/>
              </w:rPr>
            </w:pPr>
            <w:r w:rsidRPr="00E91AD7">
              <w:rPr>
                <w:rFonts w:eastAsia="DengXian"/>
                <w:b w:val="0"/>
                <w:color w:val="BFBFBF" w:themeColor="background1" w:themeShade="BF"/>
                <w:lang w:eastAsia="zh-CN"/>
              </w:rPr>
              <w:t>Support</w:t>
            </w:r>
          </w:p>
        </w:tc>
      </w:tr>
      <w:tr w:rsidR="003634FB" w:rsidRPr="00E91AD7" w14:paraId="0333EC3D" w14:textId="77777777" w:rsidTr="00B73CA8">
        <w:tc>
          <w:tcPr>
            <w:tcW w:w="2235" w:type="dxa"/>
          </w:tcPr>
          <w:p w14:paraId="5C2995DC" w14:textId="77777777" w:rsidR="003634FB" w:rsidRPr="00E91AD7"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SimSun"/>
                <w:b w:val="0"/>
                <w:color w:val="BFBFBF" w:themeColor="background1" w:themeShade="BF"/>
                <w:lang w:eastAsia="zh-CN"/>
              </w:rPr>
            </w:pPr>
            <w:r w:rsidRPr="00E91AD7">
              <w:rPr>
                <w:rFonts w:eastAsia="SimSun" w:hint="eastAsia"/>
                <w:b w:val="0"/>
                <w:color w:val="BFBFBF" w:themeColor="background1" w:themeShade="BF"/>
                <w:lang w:eastAsia="zh-CN"/>
              </w:rPr>
              <w:t>OPPO</w:t>
            </w:r>
          </w:p>
        </w:tc>
        <w:tc>
          <w:tcPr>
            <w:tcW w:w="7935" w:type="dxa"/>
          </w:tcPr>
          <w:p w14:paraId="4266F78E" w14:textId="77777777" w:rsidR="003634FB" w:rsidRPr="00E91AD7" w:rsidRDefault="003634FB" w:rsidP="00B73CA8">
            <w:pPr>
              <w:pStyle w:val="Proposal"/>
              <w:widowControl/>
              <w:numPr>
                <w:ilvl w:val="0"/>
                <w:numId w:val="0"/>
              </w:numPr>
              <w:tabs>
                <w:tab w:val="left" w:pos="2744"/>
              </w:tabs>
              <w:overflowPunct w:val="0"/>
              <w:autoSpaceDE w:val="0"/>
              <w:autoSpaceDN w:val="0"/>
              <w:adjustRightInd w:val="0"/>
              <w:spacing w:after="120"/>
              <w:textAlignment w:val="baseline"/>
              <w:rPr>
                <w:rFonts w:eastAsia="DengXian"/>
                <w:b w:val="0"/>
                <w:color w:val="BFBFBF" w:themeColor="background1" w:themeShade="BF"/>
                <w:lang w:eastAsia="zh-CN"/>
              </w:rPr>
            </w:pPr>
            <w:r w:rsidRPr="00E91AD7">
              <w:rPr>
                <w:rFonts w:eastAsia="DengXian" w:hint="eastAsia"/>
                <w:b w:val="0"/>
                <w:color w:val="BFBFBF" w:themeColor="background1" w:themeShade="BF"/>
                <w:lang w:eastAsia="zh-CN"/>
              </w:rPr>
              <w:t>Support</w:t>
            </w:r>
          </w:p>
        </w:tc>
      </w:tr>
    </w:tbl>
    <w:p w14:paraId="79FA97FB" w14:textId="77777777" w:rsidR="003634FB" w:rsidRPr="00E91AD7" w:rsidRDefault="003634FB" w:rsidP="003634FB">
      <w:pPr>
        <w:rPr>
          <w:color w:val="BFBFBF" w:themeColor="background1" w:themeShade="BF"/>
        </w:rPr>
      </w:pPr>
    </w:p>
    <w:p w14:paraId="1DA55E64" w14:textId="77777777" w:rsidR="003634FB" w:rsidRPr="00E91AD7" w:rsidRDefault="003634FB" w:rsidP="003634FB">
      <w:pPr>
        <w:ind w:left="720" w:hanging="720"/>
        <w:rPr>
          <w:color w:val="BFBFBF" w:themeColor="background1" w:themeShade="BF"/>
          <w:sz w:val="22"/>
        </w:rPr>
      </w:pPr>
    </w:p>
    <w:p w14:paraId="6C22E397" w14:textId="77777777" w:rsidR="003634FB" w:rsidRPr="00E91AD7" w:rsidRDefault="003634FB" w:rsidP="003634FB">
      <w:pPr>
        <w:ind w:left="720" w:hanging="720"/>
        <w:rPr>
          <w:color w:val="BFBFBF" w:themeColor="background1" w:themeShade="BF"/>
          <w:sz w:val="22"/>
        </w:rPr>
      </w:pPr>
    </w:p>
    <w:p w14:paraId="1181F9B7" w14:textId="77777777" w:rsidR="0092383B" w:rsidRDefault="0092383B"/>
    <w:p w14:paraId="42559DA6" w14:textId="77777777" w:rsidR="003634FB" w:rsidRDefault="003634FB"/>
    <w:p w14:paraId="698DBDAC" w14:textId="77777777" w:rsidR="003634FB" w:rsidRDefault="003634FB"/>
    <w:sectPr w:rsidR="003634F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EDB53" w14:textId="77777777" w:rsidR="00980957" w:rsidRDefault="00980957" w:rsidP="0011528A">
      <w:r>
        <w:separator/>
      </w:r>
    </w:p>
  </w:endnote>
  <w:endnote w:type="continuationSeparator" w:id="0">
    <w:p w14:paraId="26558998" w14:textId="77777777" w:rsidR="00980957" w:rsidRDefault="00980957" w:rsidP="00115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5D3E4" w14:textId="77777777" w:rsidR="00980957" w:rsidRDefault="00980957" w:rsidP="0011528A">
      <w:r>
        <w:separator/>
      </w:r>
    </w:p>
  </w:footnote>
  <w:footnote w:type="continuationSeparator" w:id="0">
    <w:p w14:paraId="6DBDF11F" w14:textId="77777777" w:rsidR="00980957" w:rsidRDefault="00980957" w:rsidP="00115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2"/>
      <w:lvlText w:val=""/>
      <w:lvlJc w:val="left"/>
      <w:pPr>
        <w:tabs>
          <w:tab w:val="num" w:pos="360"/>
        </w:tabs>
        <w:ind w:left="360" w:hanging="360"/>
      </w:pPr>
      <w:rPr>
        <w:rFonts w:ascii="Symbol" w:hAnsi="Symbol" w:hint="default"/>
      </w:rPr>
    </w:lvl>
  </w:abstractNum>
  <w:abstractNum w:abstractNumId="1"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D6101C"/>
    <w:multiLevelType w:val="multilevel"/>
    <w:tmpl w:val="0DD610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94C663"/>
    <w:multiLevelType w:val="singleLevel"/>
    <w:tmpl w:val="2194C663"/>
    <w:lvl w:ilvl="0">
      <w:start w:val="2"/>
      <w:numFmt w:val="decimal"/>
      <w:suff w:val="nothing"/>
      <w:lvlText w:val="%1、"/>
      <w:lvlJc w:val="left"/>
    </w:lvl>
  </w:abstractNum>
  <w:abstractNum w:abstractNumId="5" w15:restartNumberingAfterBreak="0">
    <w:nsid w:val="33661AB0"/>
    <w:multiLevelType w:val="multilevel"/>
    <w:tmpl w:val="33661A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34D5045A"/>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2744"/>
        </w:tabs>
        <w:ind w:left="2744" w:hanging="1304"/>
      </w:pPr>
      <w:rPr>
        <w:rFonts w:hint="default"/>
      </w:r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DB326C"/>
    <w:multiLevelType w:val="multilevel"/>
    <w:tmpl w:val="5FDB326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1" w15:restartNumberingAfterBreak="0">
    <w:nsid w:val="64AE27F1"/>
    <w:multiLevelType w:val="singleLevel"/>
    <w:tmpl w:val="64AE27F1"/>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68A54FDC"/>
    <w:multiLevelType w:val="hybridMultilevel"/>
    <w:tmpl w:val="C0B69B36"/>
    <w:lvl w:ilvl="0" w:tplc="9DA2DA5E">
      <w:start w:val="15"/>
      <w:numFmt w:val="upperLetter"/>
      <w:lvlText w:val="%1、"/>
      <w:lvlJc w:val="left"/>
      <w:pPr>
        <w:ind w:left="720" w:hanging="360"/>
      </w:pPr>
      <w:rPr>
        <w:rFonts w:ascii="Century" w:eastAsia="DengXian" w:hAnsi="Century" w:cs="ＭＳ Ｐゴシック"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1B5556"/>
    <w:multiLevelType w:val="singleLevel"/>
    <w:tmpl w:val="6B1B5556"/>
    <w:lvl w:ilvl="0">
      <w:start w:val="1"/>
      <w:numFmt w:val="bullet"/>
      <w:lvlText w:val=""/>
      <w:lvlJc w:val="left"/>
      <w:pPr>
        <w:ind w:left="420" w:hanging="420"/>
      </w:pPr>
      <w:rPr>
        <w:rFonts w:ascii="Wingdings" w:hAnsi="Wingdings" w:cs="Wingdings" w:hint="default"/>
      </w:rPr>
    </w:lvl>
  </w:abstractNum>
  <w:abstractNum w:abstractNumId="1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8"/>
  </w:num>
  <w:num w:numId="4">
    <w:abstractNumId w:val="1"/>
  </w:num>
  <w:num w:numId="5">
    <w:abstractNumId w:val="6"/>
  </w:num>
  <w:num w:numId="6">
    <w:abstractNumId w:val="15"/>
  </w:num>
  <w:num w:numId="7">
    <w:abstractNumId w:val="11"/>
  </w:num>
  <w:num w:numId="8">
    <w:abstractNumId w:val="14"/>
  </w:num>
  <w:num w:numId="9">
    <w:abstractNumId w:val="2"/>
  </w:num>
  <w:num w:numId="10">
    <w:abstractNumId w:val="7"/>
  </w:num>
  <w:num w:numId="11">
    <w:abstractNumId w:val="9"/>
  </w:num>
  <w:num w:numId="12">
    <w:abstractNumId w:val="3"/>
  </w:num>
  <w:num w:numId="13">
    <w:abstractNumId w:val="5"/>
  </w:num>
  <w:num w:numId="14">
    <w:abstractNumId w:val="13"/>
  </w:num>
  <w:num w:numId="15">
    <w:abstractNumId w:val="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lyspirit">
    <w15:presenceInfo w15:providerId="None" w15:userId="walyspirit"/>
  </w15:person>
  <w15:person w15:author="Fei Wang">
    <w15:presenceInfo w15:providerId="None" w15:userId="Fei Wang"/>
  </w15:person>
  <w15:person w15:author="王瑜新10068540">
    <w15:presenceInfo w15:providerId="AD" w15:userId="S-1-5-21-3250579939-626067488-4216368596-849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4FB"/>
    <w:rsid w:val="00056F79"/>
    <w:rsid w:val="0011528A"/>
    <w:rsid w:val="00250FC6"/>
    <w:rsid w:val="003634FB"/>
    <w:rsid w:val="00673A9B"/>
    <w:rsid w:val="006D681D"/>
    <w:rsid w:val="0092383B"/>
    <w:rsid w:val="009735A0"/>
    <w:rsid w:val="00980382"/>
    <w:rsid w:val="00980957"/>
    <w:rsid w:val="00B73C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21A52F9"/>
  <w15:chartTrackingRefBased/>
  <w15:docId w15:val="{FE44B572-D3A4-42CA-9215-8C5E4ACD6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jc w:val="both"/>
    </w:pPr>
  </w:style>
  <w:style w:type="paragraph" w:styleId="1">
    <w:name w:val="heading 1"/>
    <w:basedOn w:val="a0"/>
    <w:next w:val="a0"/>
    <w:link w:val="10"/>
    <w:qFormat/>
    <w:rsid w:val="003634FB"/>
    <w:pPr>
      <w:keepNext/>
      <w:widowControl/>
      <w:tabs>
        <w:tab w:val="left" w:pos="0"/>
      </w:tabs>
      <w:spacing w:before="240" w:after="60"/>
      <w:jc w:val="left"/>
      <w:outlineLvl w:val="0"/>
    </w:pPr>
    <w:rPr>
      <w:rFonts w:ascii="Arial" w:eastAsia="ＭＳ ゴシック" w:hAnsi="Arial" w:cs="Times New Roman"/>
      <w:bCs/>
      <w:kern w:val="28"/>
      <w:sz w:val="28"/>
      <w:szCs w:val="24"/>
    </w:rPr>
  </w:style>
  <w:style w:type="paragraph" w:styleId="20">
    <w:name w:val="heading 2"/>
    <w:basedOn w:val="a0"/>
    <w:next w:val="a0"/>
    <w:link w:val="21"/>
    <w:qFormat/>
    <w:rsid w:val="003634FB"/>
    <w:pPr>
      <w:keepNext/>
      <w:widowControl/>
      <w:spacing w:line="480" w:lineRule="auto"/>
      <w:jc w:val="left"/>
      <w:outlineLvl w:val="1"/>
    </w:pPr>
    <w:rPr>
      <w:rFonts w:ascii="Arial" w:eastAsia="ＭＳ ゴシック" w:hAnsi="Arial" w:cs="Times New Roman"/>
      <w:kern w:val="0"/>
      <w:sz w:val="24"/>
      <w:szCs w:val="24"/>
      <w:lang w:eastAsia="en-US"/>
    </w:rPr>
  </w:style>
  <w:style w:type="paragraph" w:styleId="3">
    <w:name w:val="heading 3"/>
    <w:basedOn w:val="a0"/>
    <w:next w:val="a0"/>
    <w:link w:val="30"/>
    <w:qFormat/>
    <w:rsid w:val="003634FB"/>
    <w:pPr>
      <w:keepNext/>
      <w:widowControl/>
      <w:spacing w:before="240" w:after="60"/>
      <w:jc w:val="left"/>
      <w:outlineLvl w:val="2"/>
    </w:pPr>
    <w:rPr>
      <w:rFonts w:ascii="Arial" w:eastAsia="ＭＳ ゴシック" w:hAnsi="Arial" w:cs="Times New Roman"/>
      <w:kern w:val="0"/>
      <w:sz w:val="24"/>
      <w:szCs w:val="24"/>
      <w:lang w:eastAsia="en-US"/>
    </w:rPr>
  </w:style>
  <w:style w:type="paragraph" w:styleId="4">
    <w:name w:val="heading 4"/>
    <w:basedOn w:val="a0"/>
    <w:next w:val="a0"/>
    <w:link w:val="40"/>
    <w:qFormat/>
    <w:rsid w:val="003634FB"/>
    <w:pPr>
      <w:keepNext/>
      <w:widowControl/>
      <w:jc w:val="right"/>
      <w:outlineLvl w:val="3"/>
    </w:pPr>
    <w:rPr>
      <w:rFonts w:ascii="Arial" w:eastAsia="ＭＳ ゴシック" w:hAnsi="Arial" w:cs="Times New Roman"/>
      <w:i/>
      <w:kern w:val="0"/>
      <w:sz w:val="24"/>
      <w:szCs w:val="24"/>
      <w:lang w:eastAsia="en-US"/>
    </w:rPr>
  </w:style>
  <w:style w:type="paragraph" w:styleId="5">
    <w:name w:val="heading 5"/>
    <w:basedOn w:val="a0"/>
    <w:next w:val="a0"/>
    <w:link w:val="50"/>
    <w:qFormat/>
    <w:rsid w:val="003634FB"/>
    <w:pPr>
      <w:keepNext/>
      <w:widowControl/>
      <w:spacing w:line="360" w:lineRule="auto"/>
      <w:jc w:val="left"/>
      <w:outlineLvl w:val="4"/>
    </w:pPr>
    <w:rPr>
      <w:rFonts w:ascii="Times New Roman" w:eastAsia="ＭＳ ゴシック" w:hAnsi="Times New Roman" w:cs="Times New Roman"/>
      <w:kern w:val="0"/>
      <w:sz w:val="26"/>
      <w:szCs w:val="24"/>
      <w:u w:val="single"/>
      <w:lang w:eastAsia="en-US"/>
    </w:rPr>
  </w:style>
  <w:style w:type="paragraph" w:styleId="6">
    <w:name w:val="heading 6"/>
    <w:basedOn w:val="a0"/>
    <w:next w:val="a0"/>
    <w:link w:val="60"/>
    <w:qFormat/>
    <w:rsid w:val="003634FB"/>
    <w:pPr>
      <w:widowControl/>
      <w:spacing w:before="240" w:after="60"/>
      <w:jc w:val="left"/>
      <w:outlineLvl w:val="5"/>
    </w:pPr>
    <w:rPr>
      <w:rFonts w:ascii="Times New Roman" w:eastAsia="ＭＳ ゴシック" w:hAnsi="Times New Roman" w:cs="Times New Roman"/>
      <w:i/>
      <w:kern w:val="0"/>
      <w:sz w:val="22"/>
      <w:szCs w:val="24"/>
      <w:lang w:eastAsia="en-US"/>
    </w:rPr>
  </w:style>
  <w:style w:type="paragraph" w:styleId="7">
    <w:name w:val="heading 7"/>
    <w:basedOn w:val="a0"/>
    <w:next w:val="a0"/>
    <w:link w:val="70"/>
    <w:qFormat/>
    <w:rsid w:val="003634FB"/>
    <w:pPr>
      <w:widowControl/>
      <w:spacing w:before="240" w:after="60"/>
      <w:jc w:val="left"/>
      <w:outlineLvl w:val="6"/>
    </w:pPr>
    <w:rPr>
      <w:rFonts w:ascii="Arial" w:eastAsia="ＭＳ ゴシック" w:hAnsi="Arial" w:cs="Times New Roman"/>
      <w:kern w:val="0"/>
      <w:sz w:val="24"/>
      <w:szCs w:val="24"/>
      <w:lang w:eastAsia="en-US"/>
    </w:rPr>
  </w:style>
  <w:style w:type="paragraph" w:styleId="8">
    <w:name w:val="heading 8"/>
    <w:basedOn w:val="a0"/>
    <w:next w:val="a0"/>
    <w:link w:val="80"/>
    <w:qFormat/>
    <w:rsid w:val="003634FB"/>
    <w:pPr>
      <w:widowControl/>
      <w:spacing w:before="240" w:after="60"/>
      <w:jc w:val="left"/>
      <w:outlineLvl w:val="7"/>
    </w:pPr>
    <w:rPr>
      <w:rFonts w:ascii="Arial" w:eastAsia="ＭＳ ゴシック" w:hAnsi="Arial" w:cs="Times New Roman"/>
      <w:i/>
      <w:kern w:val="0"/>
      <w:sz w:val="24"/>
      <w:szCs w:val="24"/>
      <w:lang w:eastAsia="en-US"/>
    </w:rPr>
  </w:style>
  <w:style w:type="paragraph" w:styleId="9">
    <w:name w:val="heading 9"/>
    <w:basedOn w:val="a0"/>
    <w:next w:val="a0"/>
    <w:link w:val="90"/>
    <w:qFormat/>
    <w:rsid w:val="003634FB"/>
    <w:pPr>
      <w:widowControl/>
      <w:spacing w:before="240" w:after="60"/>
      <w:jc w:val="left"/>
      <w:outlineLvl w:val="8"/>
    </w:pPr>
    <w:rPr>
      <w:rFonts w:ascii="Arial" w:eastAsia="ＭＳ ゴシック" w:hAnsi="Arial" w:cs="Times New Roman"/>
      <w:b/>
      <w:i/>
      <w:kern w:val="0"/>
      <w:sz w:val="18"/>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rsid w:val="003634FB"/>
    <w:rPr>
      <w:rFonts w:ascii="Arial" w:eastAsia="ＭＳ ゴシック" w:hAnsi="Arial" w:cs="Times New Roman"/>
      <w:bCs/>
      <w:kern w:val="28"/>
      <w:sz w:val="28"/>
      <w:szCs w:val="24"/>
    </w:rPr>
  </w:style>
  <w:style w:type="character" w:customStyle="1" w:styleId="21">
    <w:name w:val="見出し 2 (文字)"/>
    <w:basedOn w:val="a1"/>
    <w:link w:val="20"/>
    <w:rsid w:val="003634FB"/>
    <w:rPr>
      <w:rFonts w:ascii="Arial" w:eastAsia="ＭＳ ゴシック" w:hAnsi="Arial" w:cs="Times New Roman"/>
      <w:kern w:val="0"/>
      <w:sz w:val="24"/>
      <w:szCs w:val="24"/>
      <w:lang w:eastAsia="en-US"/>
    </w:rPr>
  </w:style>
  <w:style w:type="character" w:customStyle="1" w:styleId="30">
    <w:name w:val="見出し 3 (文字)"/>
    <w:basedOn w:val="a1"/>
    <w:link w:val="3"/>
    <w:rsid w:val="003634FB"/>
    <w:rPr>
      <w:rFonts w:ascii="Arial" w:eastAsia="ＭＳ ゴシック" w:hAnsi="Arial" w:cs="Times New Roman"/>
      <w:kern w:val="0"/>
      <w:sz w:val="24"/>
      <w:szCs w:val="24"/>
      <w:lang w:eastAsia="en-US"/>
    </w:rPr>
  </w:style>
  <w:style w:type="character" w:customStyle="1" w:styleId="40">
    <w:name w:val="見出し 4 (文字)"/>
    <w:basedOn w:val="a1"/>
    <w:link w:val="4"/>
    <w:rsid w:val="003634FB"/>
    <w:rPr>
      <w:rFonts w:ascii="Arial" w:eastAsia="ＭＳ ゴシック" w:hAnsi="Arial" w:cs="Times New Roman"/>
      <w:i/>
      <w:kern w:val="0"/>
      <w:sz w:val="24"/>
      <w:szCs w:val="24"/>
      <w:lang w:eastAsia="en-US"/>
    </w:rPr>
  </w:style>
  <w:style w:type="character" w:customStyle="1" w:styleId="50">
    <w:name w:val="見出し 5 (文字)"/>
    <w:basedOn w:val="a1"/>
    <w:link w:val="5"/>
    <w:rsid w:val="003634FB"/>
    <w:rPr>
      <w:rFonts w:ascii="Times New Roman" w:eastAsia="ＭＳ ゴシック" w:hAnsi="Times New Roman" w:cs="Times New Roman"/>
      <w:kern w:val="0"/>
      <w:sz w:val="26"/>
      <w:szCs w:val="24"/>
      <w:u w:val="single"/>
      <w:lang w:eastAsia="en-US"/>
    </w:rPr>
  </w:style>
  <w:style w:type="character" w:customStyle="1" w:styleId="60">
    <w:name w:val="見出し 6 (文字)"/>
    <w:basedOn w:val="a1"/>
    <w:link w:val="6"/>
    <w:rsid w:val="003634FB"/>
    <w:rPr>
      <w:rFonts w:ascii="Times New Roman" w:eastAsia="ＭＳ ゴシック" w:hAnsi="Times New Roman" w:cs="Times New Roman"/>
      <w:i/>
      <w:kern w:val="0"/>
      <w:sz w:val="22"/>
      <w:szCs w:val="24"/>
      <w:lang w:eastAsia="en-US"/>
    </w:rPr>
  </w:style>
  <w:style w:type="character" w:customStyle="1" w:styleId="70">
    <w:name w:val="見出し 7 (文字)"/>
    <w:basedOn w:val="a1"/>
    <w:link w:val="7"/>
    <w:rsid w:val="003634FB"/>
    <w:rPr>
      <w:rFonts w:ascii="Arial" w:eastAsia="ＭＳ ゴシック" w:hAnsi="Arial" w:cs="Times New Roman"/>
      <w:kern w:val="0"/>
      <w:sz w:val="24"/>
      <w:szCs w:val="24"/>
      <w:lang w:eastAsia="en-US"/>
    </w:rPr>
  </w:style>
  <w:style w:type="character" w:customStyle="1" w:styleId="80">
    <w:name w:val="見出し 8 (文字)"/>
    <w:basedOn w:val="a1"/>
    <w:link w:val="8"/>
    <w:rsid w:val="003634FB"/>
    <w:rPr>
      <w:rFonts w:ascii="Arial" w:eastAsia="ＭＳ ゴシック" w:hAnsi="Arial" w:cs="Times New Roman"/>
      <w:i/>
      <w:kern w:val="0"/>
      <w:sz w:val="24"/>
      <w:szCs w:val="24"/>
      <w:lang w:eastAsia="en-US"/>
    </w:rPr>
  </w:style>
  <w:style w:type="character" w:customStyle="1" w:styleId="90">
    <w:name w:val="見出し 9 (文字)"/>
    <w:basedOn w:val="a1"/>
    <w:link w:val="9"/>
    <w:rsid w:val="003634FB"/>
    <w:rPr>
      <w:rFonts w:ascii="Arial" w:eastAsia="ＭＳ ゴシック" w:hAnsi="Arial" w:cs="Times New Roman"/>
      <w:b/>
      <w:i/>
      <w:kern w:val="0"/>
      <w:sz w:val="18"/>
      <w:szCs w:val="24"/>
      <w:lang w:eastAsia="en-US"/>
    </w:rPr>
  </w:style>
  <w:style w:type="character" w:styleId="a4">
    <w:name w:val="footnote reference"/>
    <w:semiHidden/>
    <w:rsid w:val="003634FB"/>
    <w:rPr>
      <w:b/>
      <w:position w:val="6"/>
      <w:sz w:val="16"/>
    </w:rPr>
  </w:style>
  <w:style w:type="character" w:styleId="a5">
    <w:name w:val="Strong"/>
    <w:qFormat/>
    <w:rsid w:val="003634FB"/>
    <w:rPr>
      <w:b/>
      <w:bCs/>
    </w:rPr>
  </w:style>
  <w:style w:type="character" w:styleId="a6">
    <w:name w:val="Hyperlink"/>
    <w:uiPriority w:val="99"/>
    <w:rsid w:val="003634FB"/>
    <w:rPr>
      <w:color w:val="0000FF"/>
      <w:u w:val="single"/>
    </w:rPr>
  </w:style>
  <w:style w:type="character" w:styleId="a7">
    <w:name w:val="page number"/>
    <w:basedOn w:val="a1"/>
    <w:rsid w:val="003634FB"/>
  </w:style>
  <w:style w:type="character" w:styleId="a8">
    <w:name w:val="annotation reference"/>
    <w:semiHidden/>
    <w:rsid w:val="003634FB"/>
    <w:rPr>
      <w:sz w:val="16"/>
      <w:szCs w:val="16"/>
    </w:rPr>
  </w:style>
  <w:style w:type="character" w:styleId="a9">
    <w:name w:val="Emphasis"/>
    <w:uiPriority w:val="20"/>
    <w:qFormat/>
    <w:rsid w:val="003634FB"/>
    <w:rPr>
      <w:b/>
      <w:bCs/>
      <w:i w:val="0"/>
      <w:iCs w:val="0"/>
    </w:rPr>
  </w:style>
  <w:style w:type="character" w:styleId="aa">
    <w:name w:val="FollowedHyperlink"/>
    <w:rsid w:val="003634FB"/>
    <w:rPr>
      <w:color w:val="800080"/>
      <w:u w:val="single"/>
    </w:rPr>
  </w:style>
  <w:style w:type="character" w:customStyle="1" w:styleId="B1Zchn">
    <w:name w:val="B1 Zchn"/>
    <w:qFormat/>
    <w:locked/>
    <w:rsid w:val="003634FB"/>
    <w:rPr>
      <w:lang w:val="en-GB" w:eastAsia="en-US"/>
    </w:rPr>
  </w:style>
  <w:style w:type="character" w:customStyle="1" w:styleId="bullet1Char">
    <w:name w:val="bullet1 Char"/>
    <w:link w:val="bullet1"/>
    <w:rsid w:val="003634FB"/>
    <w:rPr>
      <w:rFonts w:ascii="Calibri" w:eastAsia="SimSun" w:hAnsi="Calibri"/>
      <w:sz w:val="24"/>
      <w:szCs w:val="24"/>
      <w:lang w:eastAsia="zh-CN"/>
    </w:rPr>
  </w:style>
  <w:style w:type="character" w:customStyle="1" w:styleId="ab">
    <w:name w:val="コメント文字列 (文字)"/>
    <w:uiPriority w:val="99"/>
    <w:semiHidden/>
    <w:rsid w:val="003634FB"/>
    <w:rPr>
      <w:rFonts w:eastAsia="ＭＳ ゴシック"/>
    </w:rPr>
  </w:style>
  <w:style w:type="character" w:customStyle="1" w:styleId="ZGSM">
    <w:name w:val="ZGSM"/>
    <w:rsid w:val="003634FB"/>
  </w:style>
  <w:style w:type="character" w:customStyle="1" w:styleId="ac">
    <w:name w:val="ヘッダー (文字)"/>
    <w:link w:val="ad"/>
    <w:rsid w:val="003634FB"/>
    <w:rPr>
      <w:rFonts w:ascii="Arial" w:hAnsi="Arial"/>
      <w:b/>
      <w:sz w:val="18"/>
      <w:lang w:eastAsia="en-US"/>
    </w:rPr>
  </w:style>
  <w:style w:type="character" w:customStyle="1" w:styleId="RAN1bullet1Char">
    <w:name w:val="RAN1 bullet1 Char"/>
    <w:link w:val="RAN1bullet1"/>
    <w:rsid w:val="003634FB"/>
    <w:rPr>
      <w:rFonts w:ascii="Times" w:eastAsia="Batang" w:hAnsi="Times"/>
      <w:szCs w:val="24"/>
    </w:rPr>
  </w:style>
  <w:style w:type="character" w:customStyle="1" w:styleId="TALCar">
    <w:name w:val="TAL Car"/>
    <w:link w:val="TAL"/>
    <w:qFormat/>
    <w:rsid w:val="003634FB"/>
    <w:rPr>
      <w:rFonts w:ascii="Arial" w:eastAsia="Times New Roman" w:hAnsi="Arial"/>
      <w:sz w:val="18"/>
    </w:rPr>
  </w:style>
  <w:style w:type="character" w:customStyle="1" w:styleId="RAN1bullet2Char">
    <w:name w:val="RAN1 bullet2 Char"/>
    <w:link w:val="RAN1bullet2"/>
    <w:rsid w:val="003634FB"/>
    <w:rPr>
      <w:rFonts w:ascii="Times" w:eastAsia="Batang" w:hAnsi="Times"/>
      <w:lang w:eastAsia="en-US"/>
    </w:rPr>
  </w:style>
  <w:style w:type="character" w:customStyle="1" w:styleId="11">
    <w:name w:val="リスト段落 (文字)1"/>
    <w:link w:val="12"/>
    <w:uiPriority w:val="34"/>
    <w:locked/>
    <w:rsid w:val="003634FB"/>
    <w:rPr>
      <w:rFonts w:ascii="Calibri" w:eastAsia="SimSun" w:hAnsi="Calibri" w:cs="ＭＳ Ｐゴシック"/>
      <w:sz w:val="22"/>
    </w:rPr>
  </w:style>
  <w:style w:type="character" w:customStyle="1" w:styleId="ae">
    <w:name w:val="図表番号 (文字)"/>
    <w:link w:val="af"/>
    <w:rsid w:val="003634FB"/>
    <w:rPr>
      <w:rFonts w:eastAsia="ＭＳ ゴシック"/>
      <w:b/>
      <w:szCs w:val="24"/>
      <w:lang w:eastAsia="en-US"/>
    </w:rPr>
  </w:style>
  <w:style w:type="character" w:customStyle="1" w:styleId="capCharChar">
    <w:name w:val="cap Char Char"/>
    <w:rsid w:val="003634FB"/>
    <w:rPr>
      <w:rFonts w:eastAsia="ＭＳ ゴシック"/>
      <w:b/>
      <w:lang w:eastAsia="en-US"/>
    </w:rPr>
  </w:style>
  <w:style w:type="character" w:customStyle="1" w:styleId="PLChar">
    <w:name w:val="PL Char"/>
    <w:link w:val="PL"/>
    <w:qFormat/>
    <w:rsid w:val="003634FB"/>
    <w:rPr>
      <w:rFonts w:ascii="Courier New" w:eastAsia="Times New Roman" w:hAnsi="Courier New"/>
      <w:sz w:val="16"/>
      <w:shd w:val="clear" w:color="auto" w:fill="E6E6E6"/>
      <w:lang w:val="en-GB" w:eastAsia="en-GB"/>
    </w:rPr>
  </w:style>
  <w:style w:type="character" w:customStyle="1" w:styleId="CRCoverPageZchn">
    <w:name w:val="CR Cover Page Zchn"/>
    <w:link w:val="CRCoverPage"/>
    <w:qFormat/>
    <w:locked/>
    <w:rsid w:val="003634FB"/>
    <w:rPr>
      <w:rFonts w:ascii="Arial" w:hAnsi="Arial"/>
      <w:lang w:val="en-GB" w:eastAsia="en-US"/>
    </w:rPr>
  </w:style>
  <w:style w:type="character" w:customStyle="1" w:styleId="B2Char">
    <w:name w:val="B2 Char"/>
    <w:link w:val="B2"/>
    <w:qFormat/>
    <w:rsid w:val="003634FB"/>
    <w:rPr>
      <w:rFonts w:eastAsia="ＭＳ ゴシック"/>
      <w:sz w:val="24"/>
      <w:szCs w:val="24"/>
      <w:lang w:eastAsia="en-US"/>
    </w:rPr>
  </w:style>
  <w:style w:type="character" w:customStyle="1" w:styleId="af0">
    <w:name w:val="リスト段落 (文字)"/>
    <w:link w:val="af1"/>
    <w:uiPriority w:val="34"/>
    <w:qFormat/>
    <w:locked/>
    <w:rsid w:val="003634FB"/>
    <w:rPr>
      <w:rFonts w:eastAsia="ＭＳ ゴシック"/>
      <w:sz w:val="24"/>
      <w:szCs w:val="24"/>
      <w:lang w:eastAsia="en-US"/>
    </w:rPr>
  </w:style>
  <w:style w:type="character" w:customStyle="1" w:styleId="B1Char">
    <w:name w:val="B1 Char"/>
    <w:link w:val="B1"/>
    <w:rsid w:val="003634FB"/>
    <w:rPr>
      <w:rFonts w:eastAsia="ＭＳ ゴシック"/>
      <w:sz w:val="24"/>
      <w:szCs w:val="24"/>
      <w:lang w:eastAsia="en-US"/>
    </w:rPr>
  </w:style>
  <w:style w:type="character" w:customStyle="1" w:styleId="bulletChar">
    <w:name w:val="bullet Char"/>
    <w:link w:val="bullet"/>
    <w:locked/>
    <w:rsid w:val="003634FB"/>
    <w:rPr>
      <w:rFonts w:ascii="Calibri" w:hAnsi="Calibri"/>
    </w:rPr>
  </w:style>
  <w:style w:type="character" w:customStyle="1" w:styleId="THChar">
    <w:name w:val="TH Char"/>
    <w:link w:val="TH"/>
    <w:qFormat/>
    <w:rsid w:val="003634FB"/>
    <w:rPr>
      <w:rFonts w:ascii="Arial" w:eastAsia="ＭＳ ゴシック" w:hAnsi="Arial"/>
      <w:b/>
      <w:sz w:val="24"/>
      <w:szCs w:val="24"/>
      <w:lang w:val="en-GB" w:eastAsia="en-US"/>
    </w:rPr>
  </w:style>
  <w:style w:type="character" w:customStyle="1" w:styleId="TACChar">
    <w:name w:val="TAC Char"/>
    <w:link w:val="TAC"/>
    <w:locked/>
    <w:rsid w:val="003634FB"/>
    <w:rPr>
      <w:rFonts w:ascii="Arial" w:eastAsia="Times New Roman" w:hAnsi="Arial"/>
      <w:sz w:val="18"/>
      <w:lang w:val="en-GB" w:eastAsia="en-US"/>
    </w:rPr>
  </w:style>
  <w:style w:type="character" w:customStyle="1" w:styleId="TAHCar">
    <w:name w:val="TAH Car"/>
    <w:link w:val="TAH"/>
    <w:qFormat/>
    <w:rsid w:val="003634FB"/>
    <w:rPr>
      <w:rFonts w:ascii="Arial" w:eastAsia="Times New Roman" w:hAnsi="Arial"/>
      <w:b/>
      <w:sz w:val="18"/>
      <w:lang w:val="en-GB" w:eastAsia="en-US"/>
    </w:rPr>
  </w:style>
  <w:style w:type="character" w:customStyle="1" w:styleId="LGTdocChar">
    <w:name w:val="LGTdoc_본문 Char"/>
    <w:link w:val="LGTdoc"/>
    <w:locked/>
    <w:rsid w:val="003634FB"/>
    <w:rPr>
      <w:szCs w:val="24"/>
      <w:lang w:val="en-GB" w:eastAsia="ko-KR"/>
    </w:rPr>
  </w:style>
  <w:style w:type="character" w:customStyle="1" w:styleId="B1Char1">
    <w:name w:val="B1 Char1"/>
    <w:qFormat/>
    <w:rsid w:val="003634FB"/>
    <w:rPr>
      <w:lang w:val="en-GB" w:eastAsia="en-US"/>
    </w:rPr>
  </w:style>
  <w:style w:type="paragraph" w:styleId="af">
    <w:name w:val="caption"/>
    <w:basedOn w:val="a0"/>
    <w:next w:val="a0"/>
    <w:link w:val="ae"/>
    <w:qFormat/>
    <w:rsid w:val="003634FB"/>
    <w:pPr>
      <w:widowControl/>
      <w:spacing w:before="120" w:after="120"/>
      <w:jc w:val="left"/>
    </w:pPr>
    <w:rPr>
      <w:rFonts w:eastAsia="ＭＳ ゴシック"/>
      <w:b/>
      <w:szCs w:val="24"/>
      <w:lang w:eastAsia="en-US"/>
    </w:rPr>
  </w:style>
  <w:style w:type="paragraph" w:styleId="af2">
    <w:name w:val="Block Text"/>
    <w:basedOn w:val="a0"/>
    <w:rsid w:val="003634FB"/>
    <w:pPr>
      <w:widowControl/>
      <w:overflowPunct w:val="0"/>
      <w:autoSpaceDE w:val="0"/>
      <w:autoSpaceDN w:val="0"/>
      <w:adjustRightInd w:val="0"/>
      <w:ind w:left="-270" w:right="-360"/>
      <w:jc w:val="left"/>
      <w:textAlignment w:val="baseline"/>
    </w:pPr>
    <w:rPr>
      <w:rFonts w:ascii="Times New Roman" w:eastAsia="Times New Roman" w:hAnsi="Times New Roman" w:cs="Times New Roman"/>
      <w:i/>
      <w:color w:val="000000"/>
      <w:kern w:val="0"/>
      <w:sz w:val="24"/>
      <w:szCs w:val="20"/>
      <w:u w:val="single"/>
      <w:lang w:eastAsia="en-US"/>
    </w:rPr>
  </w:style>
  <w:style w:type="paragraph" w:styleId="af3">
    <w:name w:val="Document Map"/>
    <w:basedOn w:val="a0"/>
    <w:link w:val="af4"/>
    <w:semiHidden/>
    <w:rsid w:val="003634FB"/>
    <w:pPr>
      <w:widowControl/>
      <w:shd w:val="clear" w:color="auto" w:fill="000080"/>
      <w:jc w:val="left"/>
    </w:pPr>
    <w:rPr>
      <w:rFonts w:ascii="Tahoma" w:eastAsia="ＭＳ ゴシック" w:hAnsi="Tahoma" w:cs="Times New Roman"/>
      <w:kern w:val="0"/>
      <w:sz w:val="24"/>
      <w:szCs w:val="24"/>
      <w:lang w:eastAsia="en-US"/>
    </w:rPr>
  </w:style>
  <w:style w:type="character" w:customStyle="1" w:styleId="af4">
    <w:name w:val="見出しマップ (文字)"/>
    <w:basedOn w:val="a1"/>
    <w:link w:val="af3"/>
    <w:semiHidden/>
    <w:rsid w:val="003634FB"/>
    <w:rPr>
      <w:rFonts w:ascii="Tahoma" w:eastAsia="ＭＳ ゴシック" w:hAnsi="Tahoma" w:cs="Times New Roman"/>
      <w:kern w:val="0"/>
      <w:sz w:val="24"/>
      <w:szCs w:val="24"/>
      <w:shd w:val="clear" w:color="auto" w:fill="000080"/>
      <w:lang w:eastAsia="en-US"/>
    </w:rPr>
  </w:style>
  <w:style w:type="paragraph" w:styleId="22">
    <w:name w:val="List 2"/>
    <w:basedOn w:val="af5"/>
    <w:rsid w:val="003634FB"/>
    <w:pPr>
      <w:ind w:left="851"/>
    </w:pPr>
    <w:rPr>
      <w:lang w:eastAsia="ja-JP"/>
    </w:rPr>
  </w:style>
  <w:style w:type="paragraph" w:styleId="af6">
    <w:name w:val="Body Text Indent"/>
    <w:basedOn w:val="a0"/>
    <w:link w:val="af7"/>
    <w:rsid w:val="003634FB"/>
    <w:pPr>
      <w:widowControl/>
      <w:ind w:left="360"/>
      <w:jc w:val="left"/>
    </w:pPr>
    <w:rPr>
      <w:rFonts w:ascii="Times New Roman" w:eastAsia="ＭＳ ゴシック" w:hAnsi="Times New Roman" w:cs="Times New Roman"/>
      <w:bCs/>
      <w:kern w:val="0"/>
      <w:sz w:val="24"/>
      <w:szCs w:val="24"/>
    </w:rPr>
  </w:style>
  <w:style w:type="character" w:customStyle="1" w:styleId="af7">
    <w:name w:val="本文インデント (文字)"/>
    <w:basedOn w:val="a1"/>
    <w:link w:val="af6"/>
    <w:rsid w:val="003634FB"/>
    <w:rPr>
      <w:rFonts w:ascii="Times New Roman" w:eastAsia="ＭＳ ゴシック" w:hAnsi="Times New Roman" w:cs="Times New Roman"/>
      <w:bCs/>
      <w:kern w:val="0"/>
      <w:sz w:val="24"/>
      <w:szCs w:val="24"/>
    </w:rPr>
  </w:style>
  <w:style w:type="paragraph" w:styleId="af8">
    <w:name w:val="annotation text"/>
    <w:basedOn w:val="a0"/>
    <w:link w:val="13"/>
    <w:uiPriority w:val="99"/>
    <w:semiHidden/>
    <w:unhideWhenUsed/>
    <w:rsid w:val="003634FB"/>
    <w:pPr>
      <w:jc w:val="left"/>
    </w:pPr>
  </w:style>
  <w:style w:type="character" w:customStyle="1" w:styleId="13">
    <w:name w:val="コメント文字列 (文字)1"/>
    <w:basedOn w:val="a1"/>
    <w:link w:val="af8"/>
    <w:uiPriority w:val="99"/>
    <w:semiHidden/>
    <w:rsid w:val="003634FB"/>
  </w:style>
  <w:style w:type="paragraph" w:styleId="af9">
    <w:name w:val="annotation subject"/>
    <w:basedOn w:val="af8"/>
    <w:next w:val="af8"/>
    <w:link w:val="afa"/>
    <w:semiHidden/>
    <w:rsid w:val="003634FB"/>
    <w:pPr>
      <w:widowControl/>
    </w:pPr>
    <w:rPr>
      <w:rFonts w:ascii="Times New Roman" w:eastAsia="ＭＳ ゴシック" w:hAnsi="Times New Roman" w:cs="Times New Roman"/>
      <w:b/>
      <w:bCs/>
      <w:kern w:val="0"/>
      <w:sz w:val="20"/>
      <w:szCs w:val="20"/>
      <w:lang w:eastAsia="en-US"/>
    </w:rPr>
  </w:style>
  <w:style w:type="character" w:customStyle="1" w:styleId="afa">
    <w:name w:val="コメント内容 (文字)"/>
    <w:basedOn w:val="13"/>
    <w:link w:val="af9"/>
    <w:semiHidden/>
    <w:rsid w:val="003634FB"/>
    <w:rPr>
      <w:rFonts w:ascii="Times New Roman" w:eastAsia="ＭＳ ゴシック" w:hAnsi="Times New Roman" w:cs="Times New Roman"/>
      <w:b/>
      <w:bCs/>
      <w:kern w:val="0"/>
      <w:sz w:val="20"/>
      <w:szCs w:val="20"/>
      <w:lang w:eastAsia="en-US"/>
    </w:rPr>
  </w:style>
  <w:style w:type="paragraph" w:styleId="23">
    <w:name w:val="Body Text Indent 2"/>
    <w:basedOn w:val="a0"/>
    <w:link w:val="24"/>
    <w:rsid w:val="003634FB"/>
    <w:pPr>
      <w:autoSpaceDE w:val="0"/>
      <w:autoSpaceDN w:val="0"/>
      <w:adjustRightInd w:val="0"/>
      <w:ind w:left="1656"/>
      <w:textAlignment w:val="baseline"/>
    </w:pPr>
    <w:rPr>
      <w:rFonts w:ascii="Times New Roman" w:eastAsia="ＭＳ ゴシック" w:hAnsi="Times New Roman" w:cs="Times New Roman"/>
      <w:sz w:val="24"/>
      <w:szCs w:val="24"/>
    </w:rPr>
  </w:style>
  <w:style w:type="character" w:customStyle="1" w:styleId="24">
    <w:name w:val="本文インデント 2 (文字)"/>
    <w:basedOn w:val="a1"/>
    <w:link w:val="23"/>
    <w:rsid w:val="003634FB"/>
    <w:rPr>
      <w:rFonts w:ascii="Times New Roman" w:eastAsia="ＭＳ ゴシック" w:hAnsi="Times New Roman" w:cs="Times New Roman"/>
      <w:sz w:val="24"/>
      <w:szCs w:val="24"/>
    </w:rPr>
  </w:style>
  <w:style w:type="paragraph" w:styleId="31">
    <w:name w:val="List 3"/>
    <w:basedOn w:val="a0"/>
    <w:rsid w:val="003634FB"/>
    <w:pPr>
      <w:widowControl/>
      <w:ind w:leftChars="400" w:left="100" w:hangingChars="200" w:hanging="200"/>
      <w:jc w:val="left"/>
    </w:pPr>
    <w:rPr>
      <w:rFonts w:ascii="Times New Roman" w:eastAsia="ＭＳ ゴシック" w:hAnsi="Times New Roman" w:cs="Times New Roman"/>
      <w:kern w:val="0"/>
      <w:sz w:val="24"/>
      <w:szCs w:val="24"/>
      <w:lang w:eastAsia="en-US"/>
    </w:rPr>
  </w:style>
  <w:style w:type="paragraph" w:styleId="32">
    <w:name w:val="Body Text 3"/>
    <w:basedOn w:val="a0"/>
    <w:link w:val="33"/>
    <w:rsid w:val="003634FB"/>
    <w:pPr>
      <w:widowControl/>
    </w:pPr>
    <w:rPr>
      <w:rFonts w:ascii="Times New Roman" w:eastAsia="ＭＳ ゴシック" w:hAnsi="Times New Roman" w:cs="Times New Roman"/>
      <w:kern w:val="0"/>
      <w:sz w:val="24"/>
      <w:szCs w:val="24"/>
    </w:rPr>
  </w:style>
  <w:style w:type="character" w:customStyle="1" w:styleId="33">
    <w:name w:val="本文 3 (文字)"/>
    <w:basedOn w:val="a1"/>
    <w:link w:val="32"/>
    <w:rsid w:val="003634FB"/>
    <w:rPr>
      <w:rFonts w:ascii="Times New Roman" w:eastAsia="ＭＳ ゴシック" w:hAnsi="Times New Roman" w:cs="Times New Roman"/>
      <w:kern w:val="0"/>
      <w:sz w:val="24"/>
      <w:szCs w:val="24"/>
    </w:rPr>
  </w:style>
  <w:style w:type="paragraph" w:styleId="2">
    <w:name w:val="List Bullet 2"/>
    <w:basedOn w:val="afb"/>
    <w:rsid w:val="003634FB"/>
    <w:pPr>
      <w:numPr>
        <w:numId w:val="1"/>
      </w:numPr>
      <w:tabs>
        <w:tab w:val="clear" w:pos="360"/>
      </w:tabs>
      <w:spacing w:after="60"/>
      <w:ind w:left="1080" w:hanging="357"/>
    </w:pPr>
    <w:rPr>
      <w:rFonts w:ascii="Arial" w:hAnsi="Arial"/>
    </w:rPr>
  </w:style>
  <w:style w:type="paragraph" w:styleId="afb">
    <w:name w:val="List Bullet"/>
    <w:basedOn w:val="a0"/>
    <w:rsid w:val="003634FB"/>
    <w:pPr>
      <w:widowControl/>
      <w:tabs>
        <w:tab w:val="left" w:pos="360"/>
      </w:tabs>
      <w:ind w:left="360" w:hanging="360"/>
      <w:jc w:val="left"/>
    </w:pPr>
    <w:rPr>
      <w:rFonts w:ascii="Times New Roman" w:eastAsia="ＭＳ ゴシック" w:hAnsi="Times New Roman" w:cs="Times New Roman"/>
      <w:kern w:val="0"/>
      <w:sz w:val="24"/>
      <w:szCs w:val="24"/>
      <w:lang w:eastAsia="en-US"/>
    </w:rPr>
  </w:style>
  <w:style w:type="paragraph" w:styleId="afc">
    <w:name w:val="Balloon Text"/>
    <w:basedOn w:val="a0"/>
    <w:link w:val="afd"/>
    <w:semiHidden/>
    <w:rsid w:val="003634FB"/>
    <w:pPr>
      <w:widowControl/>
      <w:jc w:val="left"/>
    </w:pPr>
    <w:rPr>
      <w:rFonts w:ascii="Tahoma" w:eastAsia="ＭＳ ゴシック" w:hAnsi="Tahoma" w:cs="Tahoma"/>
      <w:kern w:val="0"/>
      <w:sz w:val="16"/>
      <w:szCs w:val="16"/>
      <w:lang w:eastAsia="en-US"/>
    </w:rPr>
  </w:style>
  <w:style w:type="character" w:customStyle="1" w:styleId="afd">
    <w:name w:val="吹き出し (文字)"/>
    <w:basedOn w:val="a1"/>
    <w:link w:val="afc"/>
    <w:semiHidden/>
    <w:rsid w:val="003634FB"/>
    <w:rPr>
      <w:rFonts w:ascii="Tahoma" w:eastAsia="ＭＳ ゴシック" w:hAnsi="Tahoma" w:cs="Tahoma"/>
      <w:kern w:val="0"/>
      <w:sz w:val="16"/>
      <w:szCs w:val="16"/>
      <w:lang w:eastAsia="en-US"/>
    </w:rPr>
  </w:style>
  <w:style w:type="paragraph" w:styleId="ad">
    <w:name w:val="header"/>
    <w:link w:val="ac"/>
    <w:rsid w:val="003634FB"/>
    <w:pPr>
      <w:widowControl w:val="0"/>
    </w:pPr>
    <w:rPr>
      <w:rFonts w:ascii="Arial" w:hAnsi="Arial"/>
      <w:b/>
      <w:sz w:val="18"/>
      <w:lang w:eastAsia="en-US"/>
    </w:rPr>
  </w:style>
  <w:style w:type="character" w:customStyle="1" w:styleId="14">
    <w:name w:val="ヘッダー (文字)1"/>
    <w:basedOn w:val="a1"/>
    <w:uiPriority w:val="99"/>
    <w:semiHidden/>
    <w:rsid w:val="003634FB"/>
  </w:style>
  <w:style w:type="paragraph" w:styleId="af5">
    <w:name w:val="List"/>
    <w:basedOn w:val="a0"/>
    <w:rsid w:val="003634FB"/>
    <w:pPr>
      <w:widowControl/>
      <w:spacing w:after="180"/>
      <w:ind w:left="568" w:hanging="284"/>
      <w:jc w:val="left"/>
    </w:pPr>
    <w:rPr>
      <w:rFonts w:ascii="Times New Roman" w:eastAsia="ＭＳ ゴシック" w:hAnsi="Times New Roman" w:cs="Times New Roman"/>
      <w:kern w:val="0"/>
      <w:sz w:val="24"/>
      <w:szCs w:val="24"/>
      <w:lang w:eastAsia="en-US"/>
    </w:rPr>
  </w:style>
  <w:style w:type="paragraph" w:styleId="afe">
    <w:name w:val="Title"/>
    <w:basedOn w:val="a0"/>
    <w:link w:val="aff"/>
    <w:qFormat/>
    <w:rsid w:val="003634FB"/>
    <w:pPr>
      <w:widowControl/>
      <w:jc w:val="center"/>
    </w:pPr>
    <w:rPr>
      <w:rFonts w:ascii="Arial" w:eastAsia="ＭＳ ゴシック" w:hAnsi="Arial" w:cs="Times New Roman"/>
      <w:b/>
      <w:kern w:val="0"/>
      <w:sz w:val="24"/>
      <w:szCs w:val="24"/>
      <w:lang w:eastAsia="en-US"/>
    </w:rPr>
  </w:style>
  <w:style w:type="character" w:customStyle="1" w:styleId="aff">
    <w:name w:val="表題 (文字)"/>
    <w:basedOn w:val="a1"/>
    <w:link w:val="afe"/>
    <w:rsid w:val="003634FB"/>
    <w:rPr>
      <w:rFonts w:ascii="Arial" w:eastAsia="ＭＳ ゴシック" w:hAnsi="Arial" w:cs="Times New Roman"/>
      <w:b/>
      <w:kern w:val="0"/>
      <w:sz w:val="24"/>
      <w:szCs w:val="24"/>
      <w:lang w:eastAsia="en-US"/>
    </w:rPr>
  </w:style>
  <w:style w:type="paragraph" w:styleId="Web">
    <w:name w:val="Normal (Web)"/>
    <w:basedOn w:val="a0"/>
    <w:uiPriority w:val="99"/>
    <w:unhideWhenUsed/>
    <w:rsid w:val="003634FB"/>
    <w:pPr>
      <w:widowControl/>
      <w:spacing w:before="100" w:beforeAutospacing="1" w:after="100" w:afterAutospacing="1"/>
      <w:jc w:val="left"/>
    </w:pPr>
    <w:rPr>
      <w:rFonts w:ascii="Times New Roman" w:eastAsia="Times New Roman" w:hAnsi="Times New Roman" w:cs="Times New Roman"/>
      <w:color w:val="000000"/>
      <w:kern w:val="0"/>
      <w:sz w:val="24"/>
      <w:szCs w:val="24"/>
      <w:lang w:eastAsia="en-US"/>
    </w:rPr>
  </w:style>
  <w:style w:type="paragraph" w:styleId="aff0">
    <w:name w:val="table of figures"/>
    <w:basedOn w:val="15"/>
    <w:next w:val="a0"/>
    <w:semiHidden/>
    <w:rsid w:val="003634FB"/>
    <w:pPr>
      <w:tabs>
        <w:tab w:val="right" w:leader="dot" w:pos="9360"/>
      </w:tabs>
      <w:spacing w:before="120" w:after="120"/>
    </w:pPr>
    <w:rPr>
      <w:caps/>
    </w:rPr>
  </w:style>
  <w:style w:type="paragraph" w:styleId="aff1">
    <w:name w:val="footnote text"/>
    <w:basedOn w:val="a0"/>
    <w:link w:val="aff2"/>
    <w:semiHidden/>
    <w:rsid w:val="003634FB"/>
    <w:pPr>
      <w:keepLines/>
      <w:widowControl/>
      <w:ind w:left="454" w:hanging="454"/>
      <w:jc w:val="left"/>
    </w:pPr>
    <w:rPr>
      <w:rFonts w:ascii="Times New Roman" w:eastAsia="ＭＳ ゴシック" w:hAnsi="Times New Roman" w:cs="Times New Roman"/>
      <w:kern w:val="0"/>
      <w:sz w:val="16"/>
      <w:szCs w:val="24"/>
      <w:lang w:eastAsia="en-US"/>
    </w:rPr>
  </w:style>
  <w:style w:type="character" w:customStyle="1" w:styleId="aff2">
    <w:name w:val="脚注文字列 (文字)"/>
    <w:basedOn w:val="a1"/>
    <w:link w:val="aff1"/>
    <w:semiHidden/>
    <w:rsid w:val="003634FB"/>
    <w:rPr>
      <w:rFonts w:ascii="Times New Roman" w:eastAsia="ＭＳ ゴシック" w:hAnsi="Times New Roman" w:cs="Times New Roman"/>
      <w:kern w:val="0"/>
      <w:sz w:val="16"/>
      <w:szCs w:val="24"/>
      <w:lang w:eastAsia="en-US"/>
    </w:rPr>
  </w:style>
  <w:style w:type="paragraph" w:styleId="aff3">
    <w:name w:val="Body Text"/>
    <w:basedOn w:val="a0"/>
    <w:link w:val="aff4"/>
    <w:rsid w:val="003634FB"/>
    <w:pPr>
      <w:widowControl/>
      <w:spacing w:after="120"/>
      <w:jc w:val="left"/>
    </w:pPr>
    <w:rPr>
      <w:rFonts w:ascii="Times New Roman" w:eastAsia="ＭＳ ゴシック" w:hAnsi="Times New Roman" w:cs="Times New Roman"/>
      <w:kern w:val="0"/>
      <w:sz w:val="24"/>
      <w:szCs w:val="24"/>
      <w:lang w:eastAsia="en-US"/>
    </w:rPr>
  </w:style>
  <w:style w:type="character" w:customStyle="1" w:styleId="aff4">
    <w:name w:val="本文 (文字)"/>
    <w:basedOn w:val="a1"/>
    <w:link w:val="aff3"/>
    <w:rsid w:val="003634FB"/>
    <w:rPr>
      <w:rFonts w:ascii="Times New Roman" w:eastAsia="ＭＳ ゴシック" w:hAnsi="Times New Roman" w:cs="Times New Roman"/>
      <w:kern w:val="0"/>
      <w:sz w:val="24"/>
      <w:szCs w:val="24"/>
      <w:lang w:eastAsia="en-US"/>
    </w:rPr>
  </w:style>
  <w:style w:type="paragraph" w:styleId="aff5">
    <w:name w:val="footer"/>
    <w:basedOn w:val="a0"/>
    <w:link w:val="aff6"/>
    <w:rsid w:val="003634FB"/>
    <w:pPr>
      <w:widowControl/>
      <w:tabs>
        <w:tab w:val="center" w:pos="4536"/>
        <w:tab w:val="right" w:pos="9072"/>
      </w:tabs>
      <w:spacing w:before="120"/>
      <w:jc w:val="left"/>
    </w:pPr>
    <w:rPr>
      <w:rFonts w:ascii="Times New Roman" w:eastAsia="ＭＳ ゴシック" w:hAnsi="Times New Roman" w:cs="Times New Roman"/>
      <w:kern w:val="0"/>
      <w:sz w:val="24"/>
      <w:szCs w:val="24"/>
      <w:lang w:val="de-DE" w:eastAsia="en-US"/>
    </w:rPr>
  </w:style>
  <w:style w:type="character" w:customStyle="1" w:styleId="aff6">
    <w:name w:val="フッター (文字)"/>
    <w:basedOn w:val="a1"/>
    <w:link w:val="aff5"/>
    <w:rsid w:val="003634FB"/>
    <w:rPr>
      <w:rFonts w:ascii="Times New Roman" w:eastAsia="ＭＳ ゴシック" w:hAnsi="Times New Roman" w:cs="Times New Roman"/>
      <w:kern w:val="0"/>
      <w:sz w:val="24"/>
      <w:szCs w:val="24"/>
      <w:lang w:val="de-DE" w:eastAsia="en-US"/>
    </w:rPr>
  </w:style>
  <w:style w:type="paragraph" w:styleId="aff7">
    <w:name w:val="Plain Text"/>
    <w:basedOn w:val="a0"/>
    <w:link w:val="aff8"/>
    <w:rsid w:val="003634FB"/>
    <w:pPr>
      <w:widowControl/>
      <w:jc w:val="left"/>
    </w:pPr>
    <w:rPr>
      <w:rFonts w:ascii="Courier New" w:eastAsia="ＭＳ ゴシック" w:hAnsi="Courier New" w:cs="Times New Roman"/>
      <w:kern w:val="0"/>
      <w:sz w:val="24"/>
      <w:szCs w:val="24"/>
      <w:lang w:eastAsia="en-US"/>
    </w:rPr>
  </w:style>
  <w:style w:type="character" w:customStyle="1" w:styleId="aff8">
    <w:name w:val="書式なし (文字)"/>
    <w:basedOn w:val="a1"/>
    <w:link w:val="aff7"/>
    <w:rsid w:val="003634FB"/>
    <w:rPr>
      <w:rFonts w:ascii="Courier New" w:eastAsia="ＭＳ ゴシック" w:hAnsi="Courier New" w:cs="Times New Roman"/>
      <w:kern w:val="0"/>
      <w:sz w:val="24"/>
      <w:szCs w:val="24"/>
      <w:lang w:eastAsia="en-US"/>
    </w:rPr>
  </w:style>
  <w:style w:type="paragraph" w:styleId="25">
    <w:name w:val="Body Text 2"/>
    <w:basedOn w:val="a0"/>
    <w:link w:val="26"/>
    <w:rsid w:val="003634FB"/>
    <w:pPr>
      <w:widowControl/>
      <w:jc w:val="left"/>
    </w:pPr>
    <w:rPr>
      <w:rFonts w:ascii="Arial" w:eastAsia="ＭＳ ゴシック" w:hAnsi="Arial" w:cs="Times New Roman"/>
      <w:kern w:val="0"/>
      <w:sz w:val="24"/>
      <w:szCs w:val="24"/>
      <w:lang w:eastAsia="en-US"/>
    </w:rPr>
  </w:style>
  <w:style w:type="character" w:customStyle="1" w:styleId="26">
    <w:name w:val="本文 2 (文字)"/>
    <w:basedOn w:val="a1"/>
    <w:link w:val="25"/>
    <w:rsid w:val="003634FB"/>
    <w:rPr>
      <w:rFonts w:ascii="Arial" w:eastAsia="ＭＳ ゴシック" w:hAnsi="Arial" w:cs="Times New Roman"/>
      <w:kern w:val="0"/>
      <w:sz w:val="24"/>
      <w:szCs w:val="24"/>
      <w:lang w:eastAsia="en-US"/>
    </w:rPr>
  </w:style>
  <w:style w:type="paragraph" w:styleId="15">
    <w:name w:val="toc 1"/>
    <w:basedOn w:val="a0"/>
    <w:next w:val="a0"/>
    <w:semiHidden/>
    <w:rsid w:val="003634FB"/>
    <w:pPr>
      <w:widowControl/>
      <w:jc w:val="left"/>
    </w:pPr>
    <w:rPr>
      <w:rFonts w:ascii="Times New Roman" w:eastAsia="ＭＳ ゴシック" w:hAnsi="Times New Roman" w:cs="Times New Roman"/>
      <w:kern w:val="0"/>
      <w:sz w:val="24"/>
      <w:szCs w:val="24"/>
      <w:lang w:eastAsia="en-US"/>
    </w:rPr>
  </w:style>
  <w:style w:type="paragraph" w:styleId="aff9">
    <w:name w:val="Date"/>
    <w:basedOn w:val="a0"/>
    <w:next w:val="a0"/>
    <w:link w:val="affa"/>
    <w:rsid w:val="003634FB"/>
    <w:pPr>
      <w:widowControl/>
      <w:jc w:val="left"/>
    </w:pPr>
    <w:rPr>
      <w:rFonts w:ascii="Times New Roman" w:eastAsia="SimSun" w:hAnsi="Times New Roman" w:cs="Times New Roman"/>
      <w:kern w:val="0"/>
      <w:sz w:val="24"/>
      <w:szCs w:val="24"/>
      <w:lang w:eastAsia="zh-CN" w:bidi="he-IL"/>
    </w:rPr>
  </w:style>
  <w:style w:type="character" w:customStyle="1" w:styleId="affa">
    <w:name w:val="日付 (文字)"/>
    <w:basedOn w:val="a1"/>
    <w:link w:val="aff9"/>
    <w:rsid w:val="003634FB"/>
    <w:rPr>
      <w:rFonts w:ascii="Times New Roman" w:eastAsia="SimSun" w:hAnsi="Times New Roman" w:cs="Times New Roman"/>
      <w:kern w:val="0"/>
      <w:sz w:val="24"/>
      <w:szCs w:val="24"/>
      <w:lang w:eastAsia="zh-CN" w:bidi="he-IL"/>
    </w:rPr>
  </w:style>
  <w:style w:type="paragraph" w:customStyle="1" w:styleId="PL">
    <w:name w:val="PL"/>
    <w:link w:val="PLChar"/>
    <w:qFormat/>
    <w:rsid w:val="003634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ParagraphNumbering">
    <w:name w:val="Paragraph Numbering"/>
    <w:basedOn w:val="a0"/>
    <w:rsid w:val="003634FB"/>
    <w:pPr>
      <w:widowControl/>
      <w:numPr>
        <w:numId w:val="2"/>
      </w:numPr>
      <w:tabs>
        <w:tab w:val="left" w:pos="851"/>
      </w:tabs>
      <w:spacing w:line="360" w:lineRule="auto"/>
      <w:jc w:val="left"/>
    </w:pPr>
    <w:rPr>
      <w:rFonts w:ascii="Arial" w:eastAsia="ＭＳ 明朝" w:hAnsi="Arial" w:cs="Times New Roman"/>
      <w:kern w:val="0"/>
      <w:sz w:val="24"/>
      <w:szCs w:val="24"/>
      <w:lang w:eastAsia="en-US"/>
    </w:rPr>
  </w:style>
  <w:style w:type="paragraph" w:customStyle="1" w:styleId="bullet3">
    <w:name w:val="bullet3"/>
    <w:basedOn w:val="text"/>
    <w:qFormat/>
    <w:rsid w:val="003634FB"/>
    <w:pPr>
      <w:numPr>
        <w:ilvl w:val="2"/>
        <w:numId w:val="3"/>
      </w:numPr>
      <w:spacing w:after="0"/>
      <w:jc w:val="left"/>
    </w:pPr>
    <w:rPr>
      <w:rFonts w:ascii="Times" w:eastAsia="Batang" w:hAnsi="Times"/>
      <w:sz w:val="20"/>
      <w:lang w:eastAsia="en-US"/>
    </w:rPr>
  </w:style>
  <w:style w:type="paragraph" w:customStyle="1" w:styleId="TAC">
    <w:name w:val="TAC"/>
    <w:basedOn w:val="a0"/>
    <w:link w:val="TACChar"/>
    <w:rsid w:val="003634FB"/>
    <w:pPr>
      <w:keepNext/>
      <w:keepLines/>
      <w:widowControl/>
      <w:jc w:val="center"/>
    </w:pPr>
    <w:rPr>
      <w:rFonts w:ascii="Arial" w:eastAsia="Times New Roman" w:hAnsi="Arial"/>
      <w:sz w:val="18"/>
      <w:lang w:val="en-GB" w:eastAsia="en-US"/>
    </w:rPr>
  </w:style>
  <w:style w:type="paragraph" w:customStyle="1" w:styleId="bullet4">
    <w:name w:val="bullet4"/>
    <w:basedOn w:val="text"/>
    <w:qFormat/>
    <w:rsid w:val="003634FB"/>
    <w:pPr>
      <w:numPr>
        <w:ilvl w:val="3"/>
        <w:numId w:val="3"/>
      </w:numPr>
      <w:spacing w:after="0"/>
      <w:jc w:val="left"/>
    </w:pPr>
    <w:rPr>
      <w:rFonts w:ascii="Times" w:eastAsia="Batang" w:hAnsi="Times"/>
      <w:sz w:val="20"/>
      <w:lang w:eastAsia="en-US"/>
    </w:rPr>
  </w:style>
  <w:style w:type="paragraph" w:customStyle="1" w:styleId="EW">
    <w:name w:val="EW"/>
    <w:basedOn w:val="a0"/>
    <w:rsid w:val="003634FB"/>
    <w:pPr>
      <w:keepLines/>
      <w:widowControl/>
      <w:ind w:left="1702" w:hanging="1418"/>
      <w:jc w:val="left"/>
    </w:pPr>
    <w:rPr>
      <w:rFonts w:ascii="Times New Roman" w:eastAsia="游明朝" w:hAnsi="Times New Roman" w:cs="Times New Roman"/>
      <w:kern w:val="0"/>
      <w:sz w:val="20"/>
      <w:szCs w:val="20"/>
      <w:lang w:val="en-GB" w:eastAsia="en-US"/>
    </w:rPr>
  </w:style>
  <w:style w:type="paragraph" w:customStyle="1" w:styleId="Default">
    <w:name w:val="Default"/>
    <w:rsid w:val="003634FB"/>
    <w:pPr>
      <w:autoSpaceDE w:val="0"/>
      <w:autoSpaceDN w:val="0"/>
      <w:adjustRightInd w:val="0"/>
    </w:pPr>
    <w:rPr>
      <w:rFonts w:ascii="Times New Roman" w:eastAsia="游明朝" w:hAnsi="Times New Roman" w:cs="Times New Roman"/>
      <w:color w:val="000000"/>
      <w:kern w:val="0"/>
      <w:sz w:val="24"/>
      <w:szCs w:val="24"/>
      <w:lang w:eastAsia="en-US"/>
    </w:rPr>
  </w:style>
  <w:style w:type="paragraph" w:customStyle="1" w:styleId="ZT">
    <w:name w:val="ZT"/>
    <w:rsid w:val="003634FB"/>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B3">
    <w:name w:val="B3"/>
    <w:basedOn w:val="31"/>
    <w:rsid w:val="003634FB"/>
    <w:pPr>
      <w:overflowPunct w:val="0"/>
      <w:autoSpaceDE w:val="0"/>
      <w:autoSpaceDN w:val="0"/>
      <w:adjustRightInd w:val="0"/>
      <w:spacing w:after="180"/>
      <w:ind w:leftChars="0" w:left="1135" w:firstLineChars="0" w:hanging="284"/>
      <w:textAlignment w:val="baseline"/>
    </w:pPr>
  </w:style>
  <w:style w:type="paragraph" w:customStyle="1" w:styleId="RAN1bullet2">
    <w:name w:val="RAN1 bullet2"/>
    <w:basedOn w:val="a0"/>
    <w:link w:val="RAN1bullet2Char"/>
    <w:qFormat/>
    <w:rsid w:val="003634FB"/>
    <w:pPr>
      <w:widowControl/>
      <w:numPr>
        <w:ilvl w:val="1"/>
        <w:numId w:val="4"/>
      </w:numPr>
      <w:tabs>
        <w:tab w:val="left" w:pos="1440"/>
      </w:tabs>
      <w:jc w:val="left"/>
    </w:pPr>
    <w:rPr>
      <w:rFonts w:ascii="Times" w:eastAsia="Batang" w:hAnsi="Times"/>
      <w:lang w:eastAsia="en-US"/>
    </w:rPr>
  </w:style>
  <w:style w:type="paragraph" w:customStyle="1" w:styleId="bullet1">
    <w:name w:val="bullet1"/>
    <w:basedOn w:val="text"/>
    <w:link w:val="bullet1Char"/>
    <w:qFormat/>
    <w:rsid w:val="003634FB"/>
    <w:pPr>
      <w:numPr>
        <w:numId w:val="3"/>
      </w:numPr>
      <w:spacing w:after="0"/>
      <w:jc w:val="left"/>
    </w:pPr>
    <w:rPr>
      <w:rFonts w:ascii="Calibri" w:eastAsia="SimSun" w:hAnsi="Calibri" w:cstheme="minorBidi"/>
      <w:kern w:val="2"/>
      <w:lang w:eastAsia="zh-CN"/>
    </w:rPr>
  </w:style>
  <w:style w:type="paragraph" w:customStyle="1" w:styleId="TAL">
    <w:name w:val="TAL"/>
    <w:basedOn w:val="a0"/>
    <w:link w:val="TALCar"/>
    <w:qFormat/>
    <w:rsid w:val="003634FB"/>
    <w:pPr>
      <w:keepNext/>
      <w:keepLines/>
      <w:widowControl/>
      <w:overflowPunct w:val="0"/>
      <w:autoSpaceDE w:val="0"/>
      <w:autoSpaceDN w:val="0"/>
      <w:adjustRightInd w:val="0"/>
      <w:jc w:val="left"/>
      <w:textAlignment w:val="baseline"/>
    </w:pPr>
    <w:rPr>
      <w:rFonts w:ascii="Arial" w:eastAsia="Times New Roman" w:hAnsi="Arial"/>
      <w:sz w:val="18"/>
    </w:rPr>
  </w:style>
  <w:style w:type="paragraph" w:customStyle="1" w:styleId="shortcode">
    <w:name w:val="shortcode"/>
    <w:basedOn w:val="aff3"/>
    <w:rsid w:val="003634F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111Style2">
    <w:name w:val="1.1.1 Style 2"/>
    <w:basedOn w:val="4"/>
    <w:qFormat/>
    <w:rsid w:val="003634FB"/>
    <w:pPr>
      <w:tabs>
        <w:tab w:val="left" w:pos="-5500"/>
      </w:tabs>
      <w:spacing w:before="180" w:after="120"/>
      <w:ind w:left="1267" w:hanging="1267"/>
      <w:jc w:val="left"/>
    </w:pPr>
    <w:rPr>
      <w:rFonts w:eastAsia="Arial" w:cs="ＭＳ Ｐゴシック"/>
      <w:b/>
      <w:i w:val="0"/>
      <w:sz w:val="22"/>
      <w:szCs w:val="20"/>
      <w:lang w:eastAsia="ja-JP"/>
    </w:rPr>
  </w:style>
  <w:style w:type="paragraph" w:customStyle="1" w:styleId="bullet">
    <w:name w:val="bullet"/>
    <w:basedOn w:val="a0"/>
    <w:link w:val="bulletChar"/>
    <w:qFormat/>
    <w:rsid w:val="003634FB"/>
    <w:pPr>
      <w:widowControl/>
      <w:ind w:left="1440" w:hanging="360"/>
      <w:contextualSpacing/>
    </w:pPr>
    <w:rPr>
      <w:rFonts w:ascii="Calibri" w:hAnsi="Calibri"/>
    </w:rPr>
  </w:style>
  <w:style w:type="paragraph" w:customStyle="1" w:styleId="CharCharCharCharCharChar">
    <w:name w:val="Char Char Char Char (文字) (文字) Char Char (文字) (文字)"/>
    <w:semiHidden/>
    <w:rsid w:val="003634FB"/>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ListBulletLast">
    <w:name w:val="List Bullet Last"/>
    <w:basedOn w:val="afb"/>
    <w:next w:val="aff3"/>
    <w:rsid w:val="003634FB"/>
    <w:pPr>
      <w:tabs>
        <w:tab w:val="clear" w:pos="360"/>
      </w:tabs>
      <w:spacing w:after="240"/>
      <w:ind w:left="714" w:hanging="357"/>
    </w:pPr>
    <w:rPr>
      <w:rFonts w:ascii="Arial" w:hAnsi="Arial"/>
    </w:rPr>
  </w:style>
  <w:style w:type="paragraph" w:customStyle="1" w:styleId="MotorolaResponse1">
    <w:name w:val="Motorola Response1"/>
    <w:semiHidden/>
    <w:rsid w:val="003634FB"/>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text">
    <w:name w:val="text"/>
    <w:basedOn w:val="a0"/>
    <w:rsid w:val="003634FB"/>
    <w:pPr>
      <w:widowControl/>
      <w:spacing w:after="240"/>
    </w:pPr>
    <w:rPr>
      <w:rFonts w:ascii="Times New Roman" w:eastAsia="ＭＳ ゴシック" w:hAnsi="Times New Roman" w:cs="Times New Roman"/>
      <w:kern w:val="0"/>
      <w:sz w:val="24"/>
      <w:szCs w:val="24"/>
    </w:rPr>
  </w:style>
  <w:style w:type="paragraph" w:customStyle="1" w:styleId="TitleText">
    <w:name w:val="Title Text"/>
    <w:basedOn w:val="a0"/>
    <w:next w:val="a0"/>
    <w:rsid w:val="003634FB"/>
    <w:pPr>
      <w:widowControl/>
      <w:spacing w:after="220"/>
      <w:jc w:val="left"/>
    </w:pPr>
    <w:rPr>
      <w:rFonts w:ascii="Arial" w:eastAsia="ＭＳ ゴシック" w:hAnsi="Arial" w:cs="Times New Roman"/>
      <w:b/>
      <w:kern w:val="0"/>
      <w:sz w:val="22"/>
      <w:szCs w:val="24"/>
      <w:lang w:eastAsia="en-US"/>
    </w:rPr>
  </w:style>
  <w:style w:type="paragraph" w:customStyle="1" w:styleId="Heading1unnumbered">
    <w:name w:val="Heading 1 unnumbered"/>
    <w:basedOn w:val="1"/>
    <w:next w:val="aff3"/>
    <w:rsid w:val="003634FB"/>
    <w:pPr>
      <w:tabs>
        <w:tab w:val="left" w:pos="360"/>
      </w:tabs>
      <w:spacing w:before="360" w:after="240"/>
      <w:ind w:left="360" w:hanging="360"/>
      <w:outlineLvl w:val="9"/>
    </w:pPr>
    <w:rPr>
      <w:rFonts w:ascii="Times New Roman" w:hAnsi="Times New Roman"/>
      <w:sz w:val="32"/>
    </w:rPr>
  </w:style>
  <w:style w:type="paragraph" w:customStyle="1" w:styleId="B2">
    <w:name w:val="B2"/>
    <w:basedOn w:val="22"/>
    <w:link w:val="B2Char"/>
    <w:qFormat/>
    <w:rsid w:val="003634FB"/>
    <w:pPr>
      <w:overflowPunct w:val="0"/>
      <w:autoSpaceDE w:val="0"/>
      <w:autoSpaceDN w:val="0"/>
      <w:adjustRightInd w:val="0"/>
      <w:textAlignment w:val="baseline"/>
    </w:pPr>
    <w:rPr>
      <w:rFonts w:asciiTheme="minorHAnsi" w:hAnsiTheme="minorHAnsi" w:cstheme="minorBidi"/>
      <w:kern w:val="2"/>
      <w:lang w:eastAsia="en-US"/>
    </w:rPr>
  </w:style>
  <w:style w:type="paragraph" w:customStyle="1" w:styleId="bullet2">
    <w:name w:val="bullet2"/>
    <w:basedOn w:val="text"/>
    <w:qFormat/>
    <w:rsid w:val="003634FB"/>
    <w:pPr>
      <w:numPr>
        <w:ilvl w:val="1"/>
        <w:numId w:val="3"/>
      </w:numPr>
      <w:spacing w:after="0"/>
      <w:jc w:val="left"/>
    </w:pPr>
    <w:rPr>
      <w:rFonts w:ascii="Times" w:eastAsia="SimSun" w:hAnsi="Times"/>
      <w:kern w:val="2"/>
      <w:lang w:eastAsia="zh-CN"/>
    </w:rPr>
  </w:style>
  <w:style w:type="paragraph" w:customStyle="1" w:styleId="CharCharCharCharCharCharCharCharCharCharCharChar">
    <w:name w:val="Char Char Char Char Char Char Char Char Char Char Char Char"/>
    <w:semiHidden/>
    <w:rsid w:val="003634FB"/>
    <w:pPr>
      <w:keepNext/>
      <w:tabs>
        <w:tab w:val="left" w:pos="851"/>
      </w:tabs>
      <w:autoSpaceDE w:val="0"/>
      <w:autoSpaceDN w:val="0"/>
      <w:adjustRightInd w:val="0"/>
      <w:spacing w:before="60" w:after="60"/>
      <w:ind w:left="851" w:hanging="851"/>
      <w:jc w:val="both"/>
    </w:pPr>
    <w:rPr>
      <w:rFonts w:ascii="Times New Roman" w:eastAsia="SimSun" w:hAnsi="Times New Roman" w:cs="Arial"/>
      <w:color w:val="0000FF"/>
      <w:sz w:val="24"/>
      <w:szCs w:val="24"/>
      <w:lang w:eastAsia="zh-CN"/>
    </w:rPr>
  </w:style>
  <w:style w:type="paragraph" w:customStyle="1" w:styleId="a">
    <w:name w:val="佐藤２"/>
    <w:basedOn w:val="a0"/>
    <w:rsid w:val="003634FB"/>
    <w:pPr>
      <w:widowControl/>
      <w:numPr>
        <w:numId w:val="5"/>
      </w:numPr>
      <w:tabs>
        <w:tab w:val="left" w:pos="360"/>
      </w:tabs>
      <w:spacing w:after="180"/>
      <w:jc w:val="left"/>
    </w:pPr>
    <w:rPr>
      <w:rFonts w:ascii="Times New Roman" w:eastAsia="ＭＳ ゴシック" w:hAnsi="Times New Roman" w:cs="Times New Roman"/>
      <w:kern w:val="0"/>
      <w:sz w:val="24"/>
      <w:szCs w:val="24"/>
    </w:rPr>
  </w:style>
  <w:style w:type="paragraph" w:customStyle="1" w:styleId="B1">
    <w:name w:val="B1"/>
    <w:basedOn w:val="af5"/>
    <w:link w:val="B1Char"/>
    <w:uiPriority w:val="99"/>
    <w:qFormat/>
    <w:rsid w:val="003634FB"/>
    <w:rPr>
      <w:rFonts w:asciiTheme="minorHAnsi" w:hAnsiTheme="minorHAnsi" w:cstheme="minorBidi"/>
      <w:kern w:val="2"/>
    </w:rPr>
  </w:style>
  <w:style w:type="paragraph" w:customStyle="1" w:styleId="CharChar1CharCharCharCharCharCharCharCharCharCharCharCharCharCharChar">
    <w:name w:val="Char Char1 Char Char Char Char Char Char Char Char Char Char Char Char Char Char Char"/>
    <w:semiHidden/>
    <w:rsid w:val="003634FB"/>
    <w:pPr>
      <w:keepNext/>
      <w:tabs>
        <w:tab w:val="left"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12">
    <w:name w:val="列出段落1"/>
    <w:basedOn w:val="a0"/>
    <w:link w:val="11"/>
    <w:uiPriority w:val="34"/>
    <w:qFormat/>
    <w:rsid w:val="003634FB"/>
    <w:pPr>
      <w:widowControl/>
      <w:autoSpaceDE w:val="0"/>
      <w:autoSpaceDN w:val="0"/>
      <w:adjustRightInd w:val="0"/>
      <w:snapToGrid w:val="0"/>
      <w:spacing w:after="120"/>
      <w:ind w:firstLineChars="200" w:firstLine="420"/>
    </w:pPr>
    <w:rPr>
      <w:rFonts w:ascii="Calibri" w:eastAsia="SimSun" w:hAnsi="Calibri" w:cs="ＭＳ Ｐゴシック"/>
      <w:sz w:val="22"/>
    </w:rPr>
  </w:style>
  <w:style w:type="paragraph" w:customStyle="1" w:styleId="TI">
    <w:name w:val="TI"/>
    <w:basedOn w:val="a0"/>
    <w:semiHidden/>
    <w:rsid w:val="003634FB"/>
    <w:pPr>
      <w:keepNext/>
      <w:widowControl/>
      <w:numPr>
        <w:numId w:val="6"/>
      </w:numPr>
      <w:tabs>
        <w:tab w:val="left" w:pos="851"/>
      </w:tabs>
      <w:autoSpaceDE w:val="0"/>
      <w:autoSpaceDN w:val="0"/>
      <w:adjustRightInd w:val="0"/>
      <w:spacing w:before="60" w:after="60"/>
    </w:pPr>
    <w:rPr>
      <w:rFonts w:ascii="Times New Roman" w:eastAsia="SimSun" w:hAnsi="Times New Roman" w:cs="Arial"/>
      <w:color w:val="0000FF"/>
      <w:sz w:val="24"/>
      <w:szCs w:val="24"/>
      <w:lang w:eastAsia="zh-CN"/>
    </w:rPr>
  </w:style>
  <w:style w:type="paragraph" w:customStyle="1" w:styleId="EQ">
    <w:name w:val="EQ"/>
    <w:basedOn w:val="a0"/>
    <w:next w:val="a0"/>
    <w:uiPriority w:val="99"/>
    <w:qFormat/>
    <w:rsid w:val="003634FB"/>
    <w:pPr>
      <w:keepLines/>
      <w:widowControl/>
      <w:tabs>
        <w:tab w:val="center" w:pos="4536"/>
        <w:tab w:val="right" w:pos="9072"/>
      </w:tabs>
      <w:spacing w:after="180"/>
      <w:jc w:val="left"/>
    </w:pPr>
    <w:rPr>
      <w:rFonts w:ascii="Times New Roman" w:eastAsia="ＭＳ ゴシック" w:hAnsi="Times New Roman" w:cs="Times New Roman"/>
      <w:kern w:val="0"/>
      <w:sz w:val="24"/>
      <w:szCs w:val="24"/>
    </w:rPr>
  </w:style>
  <w:style w:type="paragraph" w:customStyle="1" w:styleId="LGTdoc">
    <w:name w:val="LGTdoc_본문"/>
    <w:basedOn w:val="a0"/>
    <w:link w:val="LGTdocChar"/>
    <w:rsid w:val="003634FB"/>
    <w:pPr>
      <w:autoSpaceDE w:val="0"/>
      <w:autoSpaceDN w:val="0"/>
      <w:adjustRightInd w:val="0"/>
      <w:snapToGrid w:val="0"/>
      <w:spacing w:line="264" w:lineRule="auto"/>
    </w:pPr>
    <w:rPr>
      <w:szCs w:val="24"/>
      <w:lang w:val="en-GB" w:eastAsia="ko-KR"/>
    </w:rPr>
  </w:style>
  <w:style w:type="paragraph" w:customStyle="1" w:styleId="CRCoverPage">
    <w:name w:val="CR Cover Page"/>
    <w:next w:val="a0"/>
    <w:link w:val="CRCoverPageZchn"/>
    <w:qFormat/>
    <w:rsid w:val="003634FB"/>
    <w:pPr>
      <w:spacing w:after="120"/>
    </w:pPr>
    <w:rPr>
      <w:rFonts w:ascii="Arial" w:hAnsi="Arial"/>
      <w:lang w:val="en-GB" w:eastAsia="en-US"/>
    </w:rPr>
  </w:style>
  <w:style w:type="paragraph" w:customStyle="1" w:styleId="textintend1">
    <w:name w:val="text intend 1"/>
    <w:basedOn w:val="text"/>
    <w:rsid w:val="003634FB"/>
    <w:pPr>
      <w:numPr>
        <w:numId w:val="7"/>
      </w:numPr>
      <w:tabs>
        <w:tab w:val="left" w:pos="992"/>
      </w:tabs>
      <w:spacing w:after="120"/>
    </w:pPr>
  </w:style>
  <w:style w:type="paragraph" w:customStyle="1" w:styleId="TF">
    <w:name w:val="TF"/>
    <w:basedOn w:val="TH"/>
    <w:rsid w:val="003634FB"/>
    <w:pPr>
      <w:keepNext w:val="0"/>
      <w:spacing w:before="0" w:after="240"/>
    </w:pPr>
  </w:style>
  <w:style w:type="paragraph" w:styleId="affb">
    <w:name w:val="Revision"/>
    <w:uiPriority w:val="99"/>
    <w:semiHidden/>
    <w:rsid w:val="003634FB"/>
    <w:rPr>
      <w:rFonts w:ascii="Times New Roman" w:eastAsia="ＭＳ ゴシック" w:hAnsi="Times New Roman" w:cs="Times New Roman"/>
      <w:kern w:val="0"/>
      <w:sz w:val="24"/>
      <w:szCs w:val="24"/>
      <w:lang w:eastAsia="en-US"/>
    </w:rPr>
  </w:style>
  <w:style w:type="paragraph" w:customStyle="1" w:styleId="16">
    <w:name w:val="吹き出し1"/>
    <w:basedOn w:val="a0"/>
    <w:semiHidden/>
    <w:rsid w:val="003634FB"/>
    <w:pPr>
      <w:widowControl/>
      <w:jc w:val="left"/>
    </w:pPr>
    <w:rPr>
      <w:rFonts w:ascii="Arial" w:eastAsia="ＭＳ ゴシック" w:hAnsi="Arial" w:cs="Times New Roman"/>
      <w:kern w:val="0"/>
      <w:sz w:val="18"/>
      <w:szCs w:val="18"/>
      <w:lang w:eastAsia="en-US"/>
    </w:rPr>
  </w:style>
  <w:style w:type="paragraph" w:customStyle="1" w:styleId="TH">
    <w:name w:val="TH"/>
    <w:basedOn w:val="a0"/>
    <w:link w:val="THChar"/>
    <w:qFormat/>
    <w:rsid w:val="003634FB"/>
    <w:pPr>
      <w:keepNext/>
      <w:keepLines/>
      <w:widowControl/>
      <w:spacing w:before="60" w:after="180"/>
      <w:jc w:val="center"/>
    </w:pPr>
    <w:rPr>
      <w:rFonts w:ascii="Arial" w:eastAsia="ＭＳ ゴシック" w:hAnsi="Arial"/>
      <w:b/>
      <w:sz w:val="24"/>
      <w:szCs w:val="24"/>
      <w:lang w:val="en-GB" w:eastAsia="en-US"/>
    </w:rPr>
  </w:style>
  <w:style w:type="paragraph" w:customStyle="1" w:styleId="TAH">
    <w:name w:val="TAH"/>
    <w:basedOn w:val="TAC"/>
    <w:link w:val="TAHCar"/>
    <w:qFormat/>
    <w:rsid w:val="003634FB"/>
    <w:rPr>
      <w:b/>
    </w:rPr>
  </w:style>
  <w:style w:type="paragraph" w:customStyle="1" w:styleId="lptext">
    <w:name w:val="löptext"/>
    <w:basedOn w:val="a0"/>
    <w:rsid w:val="003634FB"/>
    <w:pPr>
      <w:widowControl/>
      <w:spacing w:before="100" w:after="100"/>
      <w:ind w:left="860"/>
      <w:jc w:val="left"/>
    </w:pPr>
    <w:rPr>
      <w:rFonts w:ascii="Times" w:eastAsia="ＭＳ ゴシック" w:hAnsi="Times" w:cs="Times New Roman"/>
      <w:kern w:val="0"/>
      <w:sz w:val="24"/>
      <w:szCs w:val="24"/>
      <w:lang w:eastAsia="en-US"/>
    </w:rPr>
  </w:style>
  <w:style w:type="paragraph" w:customStyle="1" w:styleId="RecCCITT">
    <w:name w:val="Rec_CCITT_#"/>
    <w:basedOn w:val="a0"/>
    <w:rsid w:val="003634FB"/>
    <w:pPr>
      <w:keepNext/>
      <w:keepLines/>
      <w:widowControl/>
      <w:spacing w:after="180"/>
      <w:jc w:val="left"/>
    </w:pPr>
    <w:rPr>
      <w:rFonts w:ascii="Times New Roman" w:eastAsia="ＭＳ ゴシック" w:hAnsi="Times New Roman" w:cs="Times New Roman"/>
      <w:b/>
      <w:kern w:val="0"/>
      <w:sz w:val="24"/>
      <w:szCs w:val="24"/>
      <w:lang w:eastAsia="en-US"/>
    </w:rPr>
  </w:style>
  <w:style w:type="paragraph" w:customStyle="1" w:styleId="TableText">
    <w:name w:val="Table_Text"/>
    <w:basedOn w:val="a0"/>
    <w:rsid w:val="003634FB"/>
    <w:pPr>
      <w:keepNext/>
      <w:widowControl/>
      <w:tabs>
        <w:tab w:val="left" w:pos="794"/>
        <w:tab w:val="left" w:pos="1191"/>
        <w:tab w:val="left" w:pos="1588"/>
        <w:tab w:val="left" w:pos="1985"/>
      </w:tabs>
      <w:spacing w:before="100" w:after="100" w:line="190" w:lineRule="exact"/>
    </w:pPr>
    <w:rPr>
      <w:rFonts w:ascii="Times New Roman" w:eastAsia="ＭＳ ゴシック" w:hAnsi="Times New Roman" w:cs="Times New Roman"/>
      <w:kern w:val="0"/>
      <w:sz w:val="18"/>
      <w:szCs w:val="24"/>
    </w:rPr>
  </w:style>
  <w:style w:type="paragraph" w:customStyle="1" w:styleId="Reference">
    <w:name w:val="Reference"/>
    <w:basedOn w:val="a0"/>
    <w:rsid w:val="003634FB"/>
    <w:pPr>
      <w:ind w:left="283" w:hanging="283"/>
    </w:pPr>
    <w:rPr>
      <w:rFonts w:ascii="Arial" w:eastAsia="ＭＳ 明朝" w:hAnsi="Arial" w:cs="Times New Roman"/>
      <w:szCs w:val="24"/>
      <w:lang w:val="de-DE"/>
    </w:rPr>
  </w:style>
  <w:style w:type="paragraph" w:styleId="af1">
    <w:name w:val="List Paragraph"/>
    <w:basedOn w:val="a0"/>
    <w:link w:val="af0"/>
    <w:uiPriority w:val="34"/>
    <w:qFormat/>
    <w:rsid w:val="003634FB"/>
    <w:pPr>
      <w:widowControl/>
      <w:ind w:firstLineChars="200" w:firstLine="420"/>
      <w:jc w:val="left"/>
    </w:pPr>
    <w:rPr>
      <w:rFonts w:eastAsia="ＭＳ ゴシック"/>
      <w:sz w:val="24"/>
      <w:szCs w:val="24"/>
      <w:lang w:eastAsia="en-US"/>
    </w:rPr>
  </w:style>
  <w:style w:type="paragraph" w:customStyle="1" w:styleId="RAN1bullet3">
    <w:name w:val="RAN1 bullet3"/>
    <w:basedOn w:val="RAN1bullet2"/>
    <w:uiPriority w:val="99"/>
    <w:qFormat/>
    <w:rsid w:val="003634FB"/>
    <w:pPr>
      <w:numPr>
        <w:ilvl w:val="2"/>
        <w:numId w:val="8"/>
      </w:numPr>
    </w:pPr>
  </w:style>
  <w:style w:type="paragraph" w:customStyle="1" w:styleId="RAN1bullet1">
    <w:name w:val="RAN1 bullet1"/>
    <w:basedOn w:val="a0"/>
    <w:link w:val="RAN1bullet1Char"/>
    <w:qFormat/>
    <w:rsid w:val="003634FB"/>
    <w:pPr>
      <w:widowControl/>
      <w:numPr>
        <w:numId w:val="9"/>
      </w:numPr>
      <w:jc w:val="left"/>
    </w:pPr>
    <w:rPr>
      <w:rFonts w:ascii="Times" w:eastAsia="Batang" w:hAnsi="Times"/>
      <w:szCs w:val="24"/>
    </w:rPr>
  </w:style>
  <w:style w:type="paragraph" w:customStyle="1" w:styleId="Proposal">
    <w:name w:val="Proposal"/>
    <w:basedOn w:val="a0"/>
    <w:qFormat/>
    <w:rsid w:val="003634FB"/>
    <w:pPr>
      <w:numPr>
        <w:numId w:val="10"/>
      </w:numPr>
      <w:tabs>
        <w:tab w:val="left" w:pos="1701"/>
        <w:tab w:val="left" w:pos="2744"/>
      </w:tabs>
    </w:pPr>
    <w:rPr>
      <w:rFonts w:ascii="Century" w:eastAsia="ＭＳ 明朝" w:hAnsi="Century" w:cs="ＭＳ Ｐゴシック"/>
      <w:b/>
      <w:bCs/>
    </w:rPr>
  </w:style>
  <w:style w:type="table" w:styleId="affc">
    <w:name w:val="Table Grid"/>
    <w:basedOn w:val="a2"/>
    <w:qFormat/>
    <w:rsid w:val="003634FB"/>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Table List 4"/>
    <w:basedOn w:val="a2"/>
    <w:rsid w:val="003634FB"/>
    <w:rPr>
      <w:rFonts w:ascii="Times New Roman" w:eastAsia="SimSun" w:hAnsi="Times New Roma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affd">
    <w:name w:val="Table Professional"/>
    <w:basedOn w:val="a2"/>
    <w:rsid w:val="003634FB"/>
    <w:rPr>
      <w:rFonts w:ascii="Times New Roman" w:eastAsia="SimSun" w:hAnsi="Times New Roman" w:cs="Times New Roman"/>
      <w:kern w:val="0"/>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7.bin"/><Relationship Id="rId21" Type="http://schemas.openxmlformats.org/officeDocument/2006/relationships/oleObject" Target="embeddings/oleObject8.bin"/><Relationship Id="rId42" Type="http://schemas.openxmlformats.org/officeDocument/2006/relationships/image" Target="media/image18.wmf"/><Relationship Id="rId47" Type="http://schemas.openxmlformats.org/officeDocument/2006/relationships/oleObject" Target="embeddings/oleObject21.bin"/><Relationship Id="rId63" Type="http://schemas.openxmlformats.org/officeDocument/2006/relationships/image" Target="media/image28.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1.wmf"/><Relationship Id="rId112" Type="http://schemas.openxmlformats.org/officeDocument/2006/relationships/image" Target="media/image52.wmf"/><Relationship Id="rId133" Type="http://schemas.openxmlformats.org/officeDocument/2006/relationships/oleObject" Target="embeddings/oleObject65.bin"/><Relationship Id="rId138" Type="http://schemas.openxmlformats.org/officeDocument/2006/relationships/fontTable" Target="fontTable.xml"/><Relationship Id="rId16" Type="http://schemas.openxmlformats.org/officeDocument/2006/relationships/image" Target="media/image5.wmf"/><Relationship Id="rId107" Type="http://schemas.openxmlformats.org/officeDocument/2006/relationships/image" Target="media/image50.wmf"/><Relationship Id="rId11" Type="http://schemas.openxmlformats.org/officeDocument/2006/relationships/oleObject" Target="embeddings/oleObject3.bin"/><Relationship Id="rId32" Type="http://schemas.openxmlformats.org/officeDocument/2006/relationships/image" Target="media/image13.wmf"/><Relationship Id="rId37" Type="http://schemas.openxmlformats.org/officeDocument/2006/relationships/oleObject" Target="embeddings/oleObject16.bin"/><Relationship Id="rId53" Type="http://schemas.openxmlformats.org/officeDocument/2006/relationships/image" Target="media/image23.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6.wmf"/><Relationship Id="rId102" Type="http://schemas.openxmlformats.org/officeDocument/2006/relationships/oleObject" Target="embeddings/oleObject49.bin"/><Relationship Id="rId123" Type="http://schemas.openxmlformats.org/officeDocument/2006/relationships/oleObject" Target="embeddings/oleObject60.bin"/><Relationship Id="rId128" Type="http://schemas.openxmlformats.org/officeDocument/2006/relationships/image" Target="media/image60.wmf"/><Relationship Id="rId5" Type="http://schemas.openxmlformats.org/officeDocument/2006/relationships/footnotes" Target="footnotes.xml"/><Relationship Id="rId90" Type="http://schemas.openxmlformats.org/officeDocument/2006/relationships/oleObject" Target="embeddings/oleObject43.bin"/><Relationship Id="rId95" Type="http://schemas.openxmlformats.org/officeDocument/2006/relationships/image" Target="media/image44.wmf"/><Relationship Id="rId22" Type="http://schemas.openxmlformats.org/officeDocument/2006/relationships/image" Target="media/image8.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1.wmf"/><Relationship Id="rId64" Type="http://schemas.openxmlformats.org/officeDocument/2006/relationships/oleObject" Target="embeddings/oleObject30.bin"/><Relationship Id="rId69" Type="http://schemas.openxmlformats.org/officeDocument/2006/relationships/image" Target="media/image31.wmf"/><Relationship Id="rId113" Type="http://schemas.openxmlformats.org/officeDocument/2006/relationships/oleObject" Target="embeddings/oleObject55.bin"/><Relationship Id="rId118" Type="http://schemas.openxmlformats.org/officeDocument/2006/relationships/image" Target="media/image55.wmf"/><Relationship Id="rId134" Type="http://schemas.openxmlformats.org/officeDocument/2006/relationships/image" Target="media/image63.wmf"/><Relationship Id="rId139" Type="http://schemas.microsoft.com/office/2011/relationships/people" Target="people.xml"/><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7.bin"/><Relationship Id="rId121" Type="http://schemas.openxmlformats.org/officeDocument/2006/relationships/oleObject" Target="embeddings/oleObject59.bin"/><Relationship Id="rId3"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image" Target="media/image48.wmf"/><Relationship Id="rId108" Type="http://schemas.openxmlformats.org/officeDocument/2006/relationships/oleObject" Target="embeddings/oleObject52.bin"/><Relationship Id="rId116" Type="http://schemas.openxmlformats.org/officeDocument/2006/relationships/image" Target="media/image54.wmf"/><Relationship Id="rId124" Type="http://schemas.openxmlformats.org/officeDocument/2006/relationships/image" Target="media/image58.wmf"/><Relationship Id="rId129" Type="http://schemas.openxmlformats.org/officeDocument/2006/relationships/oleObject" Target="embeddings/oleObject63.bin"/><Relationship Id="rId137" Type="http://schemas.openxmlformats.org/officeDocument/2006/relationships/oleObject" Target="embeddings/oleObject67.bin"/><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42.bin"/><Relationship Id="rId91" Type="http://schemas.openxmlformats.org/officeDocument/2006/relationships/image" Target="media/image42.wmf"/><Relationship Id="rId96" Type="http://schemas.openxmlformats.org/officeDocument/2006/relationships/oleObject" Target="embeddings/oleObject46.bin"/><Relationship Id="rId111" Type="http://schemas.openxmlformats.org/officeDocument/2006/relationships/oleObject" Target="embeddings/oleObject54.bin"/><Relationship Id="rId132" Type="http://schemas.openxmlformats.org/officeDocument/2006/relationships/image" Target="media/image62.wmf"/><Relationship Id="rId14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2.bin"/><Relationship Id="rId57" Type="http://schemas.openxmlformats.org/officeDocument/2006/relationships/image" Target="media/image25.wmf"/><Relationship Id="rId106" Type="http://schemas.openxmlformats.org/officeDocument/2006/relationships/oleObject" Target="embeddings/oleObject51.bin"/><Relationship Id="rId114" Type="http://schemas.openxmlformats.org/officeDocument/2006/relationships/image" Target="media/image53.wmf"/><Relationship Id="rId119" Type="http://schemas.openxmlformats.org/officeDocument/2006/relationships/oleObject" Target="embeddings/oleObject58.bin"/><Relationship Id="rId127" Type="http://schemas.openxmlformats.org/officeDocument/2006/relationships/oleObject" Target="embeddings/oleObject62.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image" Target="media/image19.wmf"/><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7.bin"/><Relationship Id="rId81" Type="http://schemas.openxmlformats.org/officeDocument/2006/relationships/image" Target="media/image37.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7.wmf"/><Relationship Id="rId130" Type="http://schemas.openxmlformats.org/officeDocument/2006/relationships/image" Target="media/image61.wmf"/><Relationship Id="rId135" Type="http://schemas.openxmlformats.org/officeDocument/2006/relationships/oleObject" Target="embeddings/oleObject66.bin"/><Relationship Id="rId4" Type="http://schemas.openxmlformats.org/officeDocument/2006/relationships/webSettings" Target="web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image" Target="media/image51.wmf"/><Relationship Id="rId34" Type="http://schemas.openxmlformats.org/officeDocument/2006/relationships/image" Target="media/image14.wmf"/><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oleObject" Target="embeddings/oleObject36.bin"/><Relationship Id="rId97" Type="http://schemas.openxmlformats.org/officeDocument/2006/relationships/image" Target="media/image45.wmf"/><Relationship Id="rId104" Type="http://schemas.openxmlformats.org/officeDocument/2006/relationships/oleObject" Target="embeddings/oleObject50.bin"/><Relationship Id="rId120" Type="http://schemas.openxmlformats.org/officeDocument/2006/relationships/image" Target="media/image56.wmf"/><Relationship Id="rId125" Type="http://schemas.openxmlformats.org/officeDocument/2006/relationships/oleObject" Target="embeddings/oleObject61.bin"/><Relationship Id="rId7" Type="http://schemas.openxmlformats.org/officeDocument/2006/relationships/image" Target="media/image1.wmf"/><Relationship Id="rId71" Type="http://schemas.openxmlformats.org/officeDocument/2006/relationships/image" Target="media/image32.wmf"/><Relationship Id="rId92" Type="http://schemas.openxmlformats.org/officeDocument/2006/relationships/oleObject" Target="embeddings/oleObject44.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40.wmf"/><Relationship Id="rId110" Type="http://schemas.openxmlformats.org/officeDocument/2006/relationships/oleObject" Target="embeddings/oleObject53.bin"/><Relationship Id="rId115" Type="http://schemas.openxmlformats.org/officeDocument/2006/relationships/oleObject" Target="embeddings/oleObject56.bin"/><Relationship Id="rId131" Type="http://schemas.openxmlformats.org/officeDocument/2006/relationships/oleObject" Target="embeddings/oleObject64.bin"/><Relationship Id="rId136" Type="http://schemas.openxmlformats.org/officeDocument/2006/relationships/image" Target="media/image64.wmf"/><Relationship Id="rId61" Type="http://schemas.openxmlformats.org/officeDocument/2006/relationships/image" Target="media/image27.wmf"/><Relationship Id="rId82" Type="http://schemas.openxmlformats.org/officeDocument/2006/relationships/oleObject" Target="embeddings/oleObject39.bin"/><Relationship Id="rId19" Type="http://schemas.openxmlformats.org/officeDocument/2006/relationships/oleObject" Target="embeddings/oleObject7.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5.wmf"/><Relationship Id="rId100" Type="http://schemas.openxmlformats.org/officeDocument/2006/relationships/oleObject" Target="embeddings/oleObject48.bin"/><Relationship Id="rId105" Type="http://schemas.openxmlformats.org/officeDocument/2006/relationships/image" Target="media/image49.wmf"/><Relationship Id="rId126" Type="http://schemas.openxmlformats.org/officeDocument/2006/relationships/image" Target="media/image59.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19</Pages>
  <Words>4330</Words>
  <Characters>24687</Characters>
  <Application>Microsoft Office Word</Application>
  <DocSecurity>0</DocSecurity>
  <Lines>205</Lines>
  <Paragraphs>57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Takano, Hiroaki (Sony)</dc:creator>
  <cp:keywords/>
  <dc:description/>
  <cp:lastModifiedBy>Takano, Hiroaki (Sony)</cp:lastModifiedBy>
  <cp:revision>6</cp:revision>
  <dcterms:created xsi:type="dcterms:W3CDTF">2019-04-08T07:57:00Z</dcterms:created>
  <dcterms:modified xsi:type="dcterms:W3CDTF">2019-04-08T08:37:00Z</dcterms:modified>
</cp:coreProperties>
</file>